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1EE38838" w:rsidR="002F111B" w:rsidRDefault="006978DB">
      <w:pPr>
        <w:pStyle w:val="CRCoverPage"/>
        <w:tabs>
          <w:tab w:val="right" w:pos="9639"/>
        </w:tabs>
        <w:spacing w:after="0"/>
        <w:rPr>
          <w:b/>
          <w:i/>
          <w:sz w:val="28"/>
          <w:lang w:val="en-US"/>
        </w:rPr>
      </w:pPr>
      <w:r>
        <w:rPr>
          <w:rFonts w:cs="Arial"/>
          <w:b/>
          <w:bCs/>
          <w:sz w:val="24"/>
          <w:szCs w:val="24"/>
        </w:rPr>
        <w:t>3GPP TSG WG RAN5 Meeting #</w:t>
      </w:r>
      <w:r w:rsidR="00F26043">
        <w:rPr>
          <w:rFonts w:cs="Arial"/>
          <w:b/>
          <w:bCs/>
          <w:sz w:val="24"/>
          <w:szCs w:val="24"/>
        </w:rPr>
        <w:t>100</w:t>
      </w:r>
      <w:r>
        <w:rPr>
          <w:b/>
          <w:i/>
          <w:sz w:val="28"/>
        </w:rPr>
        <w:tab/>
      </w:r>
      <w:r w:rsidRPr="008A49AC">
        <w:rPr>
          <w:b/>
          <w:i/>
          <w:sz w:val="28"/>
          <w:lang w:eastAsia="zh-CN"/>
        </w:rPr>
        <w:t>R5-2</w:t>
      </w:r>
      <w:r w:rsidR="00F26043">
        <w:rPr>
          <w:b/>
          <w:i/>
          <w:sz w:val="28"/>
          <w:lang w:val="en-US" w:eastAsia="zh-CN"/>
        </w:rPr>
        <w:t>34259</w:t>
      </w:r>
    </w:p>
    <w:p w14:paraId="3F173362" w14:textId="079AEF8D" w:rsidR="00F66CC4" w:rsidRDefault="00F36899" w:rsidP="00F66CC4">
      <w:pPr>
        <w:pStyle w:val="CRCoverPage"/>
        <w:outlineLvl w:val="0"/>
        <w:rPr>
          <w:b/>
          <w:bCs/>
          <w:sz w:val="24"/>
          <w:szCs w:val="24"/>
        </w:rPr>
      </w:pPr>
      <w:r>
        <w:rPr>
          <w:b/>
          <w:sz w:val="24"/>
        </w:rPr>
        <w:t>Toulouse</w:t>
      </w:r>
      <w:r w:rsidR="00F66CC4" w:rsidRPr="0079463E">
        <w:rPr>
          <w:rFonts w:hint="eastAsia"/>
          <w:b/>
          <w:sz w:val="24"/>
        </w:rPr>
        <w:t xml:space="preserve">, </w:t>
      </w:r>
      <w:r>
        <w:rPr>
          <w:b/>
          <w:sz w:val="24"/>
        </w:rPr>
        <w:t>FR</w:t>
      </w:r>
      <w:r w:rsidR="00F66CC4" w:rsidRPr="0079463E">
        <w:rPr>
          <w:b/>
          <w:sz w:val="24"/>
        </w:rPr>
        <w:t xml:space="preserve">, </w:t>
      </w:r>
      <w:r w:rsidR="00F66CC4" w:rsidRPr="0079463E">
        <w:rPr>
          <w:rFonts w:hint="eastAsia"/>
          <w:b/>
          <w:sz w:val="24"/>
        </w:rPr>
        <w:t>2</w:t>
      </w:r>
      <w:r>
        <w:rPr>
          <w:b/>
          <w:sz w:val="24"/>
        </w:rPr>
        <w:t>1</w:t>
      </w:r>
      <w:r w:rsidR="00F66CC4" w:rsidRPr="0079463E">
        <w:rPr>
          <w:b/>
          <w:sz w:val="24"/>
        </w:rPr>
        <w:t xml:space="preserve"> – </w:t>
      </w:r>
      <w:r w:rsidR="00F66CC4" w:rsidRPr="0079463E">
        <w:rPr>
          <w:rFonts w:hint="eastAsia"/>
          <w:b/>
          <w:sz w:val="24"/>
        </w:rPr>
        <w:t>2</w:t>
      </w:r>
      <w:r>
        <w:rPr>
          <w:b/>
          <w:sz w:val="24"/>
        </w:rPr>
        <w:t>5</w:t>
      </w:r>
      <w:r w:rsidR="00F66CC4" w:rsidRPr="0079463E">
        <w:rPr>
          <w:rFonts w:hint="eastAsia"/>
          <w:b/>
          <w:sz w:val="24"/>
        </w:rPr>
        <w:t xml:space="preserve"> </w:t>
      </w:r>
      <w:r>
        <w:rPr>
          <w:b/>
          <w:sz w:val="24"/>
        </w:rPr>
        <w:t>Aug</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2AA833CB" w:rsidR="002F111B" w:rsidRDefault="00F66CC4">
            <w:pPr>
              <w:pStyle w:val="CRCoverPage"/>
              <w:spacing w:after="0"/>
              <w:jc w:val="center"/>
              <w:rPr>
                <w:sz w:val="28"/>
              </w:rPr>
            </w:pPr>
            <w:r>
              <w:rPr>
                <w:b/>
                <w:sz w:val="28"/>
              </w:rPr>
              <w:t>0</w:t>
            </w:r>
            <w:r w:rsidR="006978DB">
              <w:rPr>
                <w:b/>
                <w:sz w:val="28"/>
              </w:rPr>
              <w:t>.</w:t>
            </w:r>
            <w:r w:rsidR="00F36899">
              <w:rPr>
                <w:rFonts w:eastAsia="宋体"/>
                <w:b/>
                <w:sz w:val="28"/>
                <w:lang w:val="en-US" w:eastAsia="zh-CN"/>
              </w:rPr>
              <w:t>2</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12"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F66CC4"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67E02E71" w:rsidR="002F111B" w:rsidRPr="00344B14" w:rsidRDefault="00F26043">
            <w:pPr>
              <w:pStyle w:val="CRCoverPage"/>
              <w:spacing w:after="0"/>
              <w:ind w:left="100"/>
              <w:rPr>
                <w:lang w:val="en-US" w:eastAsia="zh-CN"/>
              </w:rPr>
            </w:pPr>
            <w:r w:rsidRPr="00F26043">
              <w:rPr>
                <w:lang w:eastAsia="zh-CN"/>
              </w:rPr>
              <w:t>Adding test case 6.5B.3.4 Adjacent Channel Leakage Ratio for category NB1 and NB2</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000000">
            <w:pPr>
              <w:pStyle w:val="CRCoverPage"/>
              <w:spacing w:after="0"/>
              <w:ind w:left="100"/>
              <w:rPr>
                <w:lang w:eastAsia="zh-CN"/>
              </w:rPr>
            </w:pPr>
            <w:fldSimple w:instr=" DOCPROPERTY  SourceIfWg  \* MERGEFORMAT ">
              <w:r w:rsidR="00F66CC4">
                <w:rPr>
                  <w:noProof/>
                </w:rPr>
                <w:t>MediaTek Beijing Inc.</w:t>
              </w:r>
            </w:fldSimple>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F26043" w:rsidRDefault="00A22F76" w:rsidP="00A22F76">
            <w:pPr>
              <w:overflowPunct/>
              <w:autoSpaceDE/>
              <w:autoSpaceDN/>
              <w:adjustRightInd/>
              <w:spacing w:after="0"/>
              <w:textAlignment w:val="auto"/>
              <w:rPr>
                <w:rFonts w:ascii="Arial" w:eastAsia="等线" w:hAnsi="Arial" w:cs="Arial"/>
                <w:color w:val="000000"/>
                <w:lang w:val="en-US"/>
              </w:rPr>
            </w:pPr>
            <w:proofErr w:type="spellStart"/>
            <w:r w:rsidRPr="00F26043">
              <w:rPr>
                <w:rFonts w:ascii="Arial" w:eastAsia="等线" w:hAnsi="Arial" w:cs="Arial"/>
                <w:color w:val="000000"/>
              </w:rPr>
              <w:t>LTE_NBIOT_eMTC_NTN_req-UEConTest</w:t>
            </w:r>
            <w:proofErr w:type="spellEnd"/>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1015A6D4" w:rsidR="002F111B" w:rsidRDefault="00000000">
            <w:pPr>
              <w:pStyle w:val="CRCoverPage"/>
              <w:spacing w:after="0"/>
              <w:ind w:left="100"/>
              <w:rPr>
                <w:lang w:val="en-US" w:eastAsia="zh-CN"/>
              </w:rPr>
            </w:pPr>
            <w:fldSimple w:instr=" DOCPROPERTY  ResDate  \* MERGEFORMAT ">
              <w:r w:rsidR="006978DB" w:rsidRPr="001B1767">
                <w:t>202</w:t>
              </w:r>
              <w:r w:rsidR="006978DB" w:rsidRPr="001B1767">
                <w:rPr>
                  <w:rFonts w:hint="eastAsia"/>
                  <w:lang w:val="en-US" w:eastAsia="zh-CN"/>
                </w:rPr>
                <w:t>3</w:t>
              </w:r>
              <w:r w:rsidR="006978DB" w:rsidRPr="001B1767">
                <w:t>-</w:t>
              </w:r>
              <w:r w:rsidR="006978DB" w:rsidRPr="001B1767">
                <w:rPr>
                  <w:rFonts w:hint="eastAsia"/>
                  <w:lang w:val="en-US" w:eastAsia="zh-CN"/>
                </w:rPr>
                <w:t>0</w:t>
              </w:r>
              <w:r w:rsidR="001B1767" w:rsidRPr="001B1767">
                <w:rPr>
                  <w:lang w:val="en-US" w:eastAsia="zh-CN"/>
                </w:rPr>
                <w:t>7</w:t>
              </w:r>
              <w:r w:rsidR="006978DB" w:rsidRPr="001B1767">
                <w:rPr>
                  <w:rFonts w:hint="eastAsia"/>
                  <w:lang w:eastAsia="zh-CN"/>
                </w:rPr>
                <w:t>-</w:t>
              </w:r>
              <w:r w:rsidR="006978DB" w:rsidRPr="001B1767">
                <w:rPr>
                  <w:rFonts w:hint="eastAsia"/>
                  <w:lang w:val="en-US" w:eastAsia="zh-CN"/>
                </w:rPr>
                <w:t>1</w:t>
              </w:r>
            </w:fldSimple>
            <w:r w:rsidR="001B1767" w:rsidRPr="001B1767">
              <w:rPr>
                <w:lang w:val="en-US" w:eastAsia="zh-CN"/>
              </w:rPr>
              <w:t>8</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00000">
            <w:pPr>
              <w:pStyle w:val="CRCoverPage"/>
              <w:spacing w:after="0"/>
              <w:ind w:left="100"/>
              <w:rPr>
                <w:lang w:eastAsia="zh-CN"/>
              </w:rPr>
            </w:pPr>
            <w:fldSimple w:instr=" DOCPROPERTY  Release  \* MERGEFORMAT ">
              <w:r w:rsidR="006978DB">
                <w:t>Rel-1</w:t>
              </w:r>
            </w:fldSimple>
            <w:r w:rsidR="00F66CC4">
              <w:rPr>
                <w:lang w:eastAsia="zh-CN"/>
              </w:rPr>
              <w:t>8</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4"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7D0BC79B" w:rsidR="002F111B" w:rsidRDefault="001B1767" w:rsidP="0060771A">
            <w:pPr>
              <w:pStyle w:val="CRCoverPage"/>
              <w:spacing w:after="0"/>
              <w:ind w:left="100"/>
              <w:rPr>
                <w:rFonts w:cs="Arial"/>
                <w:lang w:val="en-US" w:eastAsia="zh-CN"/>
              </w:rPr>
            </w:pPr>
            <w:r w:rsidRPr="001B1767">
              <w:rPr>
                <w:lang w:eastAsia="zh-CN"/>
              </w:rPr>
              <w:t>Adding test case 6.5B.3.4 Adjacent Channel Leakage Ratio for category NB1 and NB2</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23EFCF58" w:rsidR="002F111B" w:rsidRPr="00725B79" w:rsidRDefault="008A49AC" w:rsidP="00725B79">
            <w:pPr>
              <w:pStyle w:val="CRCoverPage"/>
              <w:spacing w:after="0"/>
              <w:ind w:left="100"/>
              <w:rPr>
                <w:rFonts w:cs="Arial"/>
                <w:lang w:eastAsia="zh-CN"/>
              </w:rPr>
            </w:pPr>
            <w:r>
              <w:rPr>
                <w:rFonts w:cs="Arial"/>
                <w:lang w:val="en-US" w:eastAsia="zh-CN"/>
              </w:rPr>
              <w:t>Complete test case fo</w:t>
            </w:r>
            <w:r w:rsidRPr="001B1767">
              <w:rPr>
                <w:rFonts w:cs="Arial"/>
                <w:lang w:val="en-US" w:eastAsia="zh-CN"/>
              </w:rPr>
              <w:t>r 6.</w:t>
            </w:r>
            <w:r w:rsidR="008E19E5" w:rsidRPr="001B1767">
              <w:rPr>
                <w:rFonts w:cs="Arial"/>
                <w:lang w:val="en-US" w:eastAsia="zh-CN"/>
              </w:rPr>
              <w:t>5</w:t>
            </w:r>
            <w:r w:rsidR="00344B14" w:rsidRPr="001B1767">
              <w:rPr>
                <w:rFonts w:cs="Arial"/>
                <w:lang w:val="en-US" w:eastAsia="zh-CN"/>
              </w:rPr>
              <w:t>B</w:t>
            </w:r>
            <w:r w:rsidRPr="001B1767">
              <w:rPr>
                <w:rFonts w:cs="Arial"/>
                <w:lang w:val="en-US" w:eastAsia="zh-CN"/>
              </w:rPr>
              <w:t>.</w:t>
            </w:r>
            <w:r w:rsidR="009C4DB2" w:rsidRPr="001B1767">
              <w:rPr>
                <w:rFonts w:cs="Arial"/>
                <w:lang w:val="en-US" w:eastAsia="zh-CN"/>
              </w:rPr>
              <w:t>3.</w:t>
            </w:r>
            <w:r w:rsidR="00C965DA" w:rsidRPr="001B1767">
              <w:rPr>
                <w:rFonts w:cs="Arial"/>
                <w:lang w:val="en-US" w:eastAsia="zh-CN"/>
              </w:rPr>
              <w:t>4</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0208A5EC" w:rsidR="0080622E" w:rsidRDefault="008A49AC" w:rsidP="008A49AC">
            <w:pPr>
              <w:pStyle w:val="CRCoverPage"/>
              <w:spacing w:after="0"/>
              <w:rPr>
                <w:lang w:eastAsia="zh-CN"/>
              </w:rPr>
            </w:pPr>
            <w:r w:rsidRPr="001B1767">
              <w:rPr>
                <w:rFonts w:cs="Arial"/>
                <w:lang w:val="en-US" w:eastAsia="zh-CN"/>
              </w:rPr>
              <w:t>6.</w:t>
            </w:r>
            <w:r w:rsidR="00083965" w:rsidRPr="001B1767">
              <w:rPr>
                <w:rFonts w:cs="Arial"/>
                <w:lang w:val="en-US" w:eastAsia="zh-CN"/>
              </w:rPr>
              <w:t>5</w:t>
            </w:r>
            <w:r w:rsidR="00344B14" w:rsidRPr="001B1767">
              <w:rPr>
                <w:rFonts w:cs="Arial"/>
                <w:lang w:val="en-US" w:eastAsia="zh-CN"/>
              </w:rPr>
              <w:t>B</w:t>
            </w:r>
            <w:r w:rsidRPr="001B1767">
              <w:rPr>
                <w:rFonts w:cs="Arial"/>
                <w:lang w:val="en-US" w:eastAsia="zh-CN"/>
              </w:rPr>
              <w:t>.</w:t>
            </w:r>
            <w:r w:rsidR="009C4DB2" w:rsidRPr="001B1767">
              <w:rPr>
                <w:rFonts w:cs="Arial"/>
                <w:lang w:val="en-US" w:eastAsia="zh-CN"/>
              </w:rPr>
              <w:t>3.</w:t>
            </w:r>
            <w:r w:rsidR="00C965DA" w:rsidRPr="001B1767">
              <w:rPr>
                <w:rFonts w:cs="Arial"/>
                <w:lang w:val="en-US" w:eastAsia="zh-CN"/>
              </w:rPr>
              <w:t>4</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5359D935" w14:textId="2F4902EF"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028A28D3" w14:textId="6855EF41" w:rsidR="00BF51F1" w:rsidRDefault="00BF51F1" w:rsidP="00BF51F1">
      <w:pPr>
        <w:keepNext/>
        <w:keepLines/>
        <w:overflowPunct/>
        <w:autoSpaceDE/>
        <w:autoSpaceDN/>
        <w:adjustRightInd/>
        <w:spacing w:before="120"/>
        <w:ind w:left="1418" w:hanging="1418"/>
        <w:textAlignment w:val="auto"/>
        <w:outlineLvl w:val="3"/>
        <w:rPr>
          <w:rFonts w:ascii="Arial" w:eastAsia="Times New Roman" w:hAnsi="Arial"/>
          <w:snapToGrid w:val="0"/>
          <w:sz w:val="24"/>
          <w:lang w:eastAsia="en-US"/>
        </w:rPr>
      </w:pPr>
      <w:bookmarkStart w:id="1" w:name="_Toc111062066"/>
      <w:bookmarkStart w:id="2" w:name="_Toc120570076"/>
      <w:bookmarkStart w:id="3" w:name="_Toc30913"/>
      <w:bookmarkStart w:id="4" w:name="_Toc15743"/>
      <w:bookmarkStart w:id="5" w:name="_Toc121162868"/>
      <w:r w:rsidRPr="00BF51F1">
        <w:rPr>
          <w:rFonts w:ascii="Arial" w:eastAsia="Times New Roman" w:hAnsi="Arial"/>
          <w:sz w:val="24"/>
          <w:lang w:eastAsia="en-US"/>
        </w:rPr>
        <w:t>6.5B.3.4</w:t>
      </w:r>
      <w:r w:rsidRPr="00BF51F1">
        <w:rPr>
          <w:rFonts w:ascii="Arial" w:eastAsia="Times New Roman" w:hAnsi="Arial"/>
          <w:sz w:val="24"/>
          <w:lang w:eastAsia="en-US"/>
        </w:rPr>
        <w:tab/>
      </w:r>
      <w:r w:rsidRPr="00BF51F1">
        <w:rPr>
          <w:rFonts w:ascii="Arial" w:eastAsia="Times New Roman" w:hAnsi="Arial"/>
          <w:snapToGrid w:val="0"/>
          <w:sz w:val="24"/>
          <w:lang w:eastAsia="en-US"/>
        </w:rPr>
        <w:t>Adjacent Channel Leakage Ratio for category NB1 and NB2</w:t>
      </w:r>
      <w:bookmarkEnd w:id="1"/>
      <w:bookmarkEnd w:id="2"/>
      <w:bookmarkEnd w:id="3"/>
      <w:bookmarkEnd w:id="4"/>
      <w:bookmarkEnd w:id="5"/>
    </w:p>
    <w:p w14:paraId="7E68CA9D" w14:textId="77777777" w:rsidR="001B1767" w:rsidRPr="001778D9" w:rsidRDefault="001B1767" w:rsidP="001B1767">
      <w:pPr>
        <w:keepLines/>
        <w:ind w:left="1135" w:hanging="851"/>
        <w:rPr>
          <w:ins w:id="6" w:author="Danbo Fu (傅丹波)" w:date="2023-07-30T15:55:00Z"/>
          <w:i/>
          <w:color w:val="FF0000"/>
        </w:rPr>
      </w:pPr>
      <w:ins w:id="7" w:author="Danbo Fu (傅丹波)" w:date="2023-07-30T15:55:00Z">
        <w:r w:rsidRPr="001778D9">
          <w:rPr>
            <w:i/>
            <w:color w:val="FF0000"/>
          </w:rPr>
          <w:t>Editor’s Note: This clause is incomplete. The following aspects are either missing or not yet determined:</w:t>
        </w:r>
      </w:ins>
    </w:p>
    <w:p w14:paraId="1531ED70" w14:textId="77777777" w:rsidR="001B1767" w:rsidRPr="001778D9" w:rsidRDefault="001B1767" w:rsidP="001B1767">
      <w:pPr>
        <w:keepLines/>
        <w:ind w:left="1135" w:hanging="851"/>
        <w:rPr>
          <w:ins w:id="8" w:author="Danbo Fu (傅丹波)" w:date="2023-07-30T15:55:00Z"/>
          <w:i/>
          <w:color w:val="FF0000"/>
        </w:rPr>
      </w:pPr>
      <w:ins w:id="9" w:author="Danbo Fu (傅丹波)" w:date="2023-07-30T15:55:00Z">
        <w:r w:rsidRPr="001778D9">
          <w:rPr>
            <w:i/>
            <w:color w:val="FF0000"/>
          </w:rPr>
          <w:t>- Addition to applicability spec is pending</w:t>
        </w:r>
      </w:ins>
    </w:p>
    <w:p w14:paraId="376E93AA" w14:textId="77777777" w:rsidR="001B1767" w:rsidRPr="001778D9" w:rsidRDefault="001B1767" w:rsidP="001B1767">
      <w:pPr>
        <w:keepLines/>
        <w:ind w:left="1135" w:hanging="851"/>
        <w:rPr>
          <w:ins w:id="10" w:author="Danbo Fu (傅丹波)" w:date="2023-07-30T15:55:00Z"/>
          <w:i/>
          <w:color w:val="FF0000"/>
        </w:rPr>
      </w:pPr>
      <w:ins w:id="11" w:author="Danbo Fu (傅丹波)" w:date="2023-07-30T15:55:00Z">
        <w:r w:rsidRPr="001778D9">
          <w:rPr>
            <w:i/>
            <w:color w:val="FF0000"/>
          </w:rPr>
          <w:t>- Initial condition and call setup procedure to support satellite access are TBD</w:t>
        </w:r>
      </w:ins>
    </w:p>
    <w:p w14:paraId="2823C085" w14:textId="77777777" w:rsidR="001B1767" w:rsidRPr="001778D9" w:rsidRDefault="001B1767" w:rsidP="001B1767">
      <w:pPr>
        <w:keepLines/>
        <w:ind w:left="1135" w:hanging="851"/>
        <w:rPr>
          <w:ins w:id="12" w:author="Danbo Fu (傅丹波)" w:date="2023-07-30T15:55:00Z"/>
          <w:i/>
          <w:color w:val="FF0000"/>
        </w:rPr>
      </w:pPr>
      <w:ins w:id="13" w:author="Danbo Fu (傅丹波)" w:date="2023-07-30T15:55:00Z">
        <w:r w:rsidRPr="001778D9">
          <w:rPr>
            <w:i/>
            <w:color w:val="FF0000"/>
          </w:rPr>
          <w:t>- Message exceptions specific to satellite access is TBD</w:t>
        </w:r>
      </w:ins>
    </w:p>
    <w:p w14:paraId="7E9D6709" w14:textId="77777777" w:rsidR="001B1767" w:rsidRPr="001778D9" w:rsidRDefault="001B1767" w:rsidP="001B1767">
      <w:pPr>
        <w:keepLines/>
        <w:ind w:left="1135" w:hanging="851"/>
        <w:rPr>
          <w:ins w:id="14" w:author="Danbo Fu (傅丹波)" w:date="2023-07-30T15:55:00Z"/>
          <w:i/>
          <w:color w:val="FF0000"/>
        </w:rPr>
      </w:pPr>
      <w:ins w:id="15" w:author="Danbo Fu (傅丹波)" w:date="2023-07-30T15:55:00Z">
        <w:r w:rsidRPr="001778D9">
          <w:rPr>
            <w:i/>
            <w:color w:val="FF0000"/>
          </w:rPr>
          <w:t>- Test Points analysis is TBD</w:t>
        </w:r>
      </w:ins>
    </w:p>
    <w:p w14:paraId="7786B15D" w14:textId="77777777" w:rsidR="001B1767" w:rsidRPr="001778D9" w:rsidRDefault="001B1767" w:rsidP="001B1767">
      <w:pPr>
        <w:keepLines/>
        <w:ind w:left="1135" w:hanging="851"/>
        <w:rPr>
          <w:ins w:id="16" w:author="Danbo Fu (傅丹波)" w:date="2023-07-30T15:55:00Z"/>
          <w:i/>
          <w:color w:val="FF0000"/>
        </w:rPr>
      </w:pPr>
      <w:ins w:id="17" w:author="Danbo Fu (傅丹波)" w:date="2023-07-30T15:55:00Z">
        <w:r w:rsidRPr="001778D9">
          <w:rPr>
            <w:i/>
            <w:color w:val="FF0000"/>
          </w:rPr>
          <w:t>- Test configuration is TBD</w:t>
        </w:r>
      </w:ins>
    </w:p>
    <w:p w14:paraId="054F289C" w14:textId="77777777" w:rsidR="001B1767" w:rsidRPr="009A6F97" w:rsidRDefault="001B1767" w:rsidP="001B1767">
      <w:pPr>
        <w:keepLines/>
        <w:ind w:left="1135" w:hanging="851"/>
        <w:rPr>
          <w:ins w:id="18" w:author="Danbo Fu (傅丹波)" w:date="2023-07-30T15:55:00Z"/>
          <w:rFonts w:eastAsia="PMingLiU"/>
          <w:i/>
          <w:color w:val="FF0000"/>
          <w:lang w:eastAsia="zh-TW"/>
        </w:rPr>
      </w:pPr>
      <w:ins w:id="19" w:author="Danbo Fu (傅丹波)" w:date="2023-07-30T15:55:00Z">
        <w:r w:rsidRPr="001778D9">
          <w:rPr>
            <w:i/>
            <w:color w:val="FF0000"/>
          </w:rPr>
          <w:t>- Annex F MU/TT is TBD</w:t>
        </w:r>
      </w:ins>
    </w:p>
    <w:p w14:paraId="48D5AAD5" w14:textId="77777777" w:rsidR="001B1767" w:rsidRPr="00090D26" w:rsidRDefault="001B1767" w:rsidP="001B1767">
      <w:pPr>
        <w:keepNext/>
        <w:keepLines/>
        <w:spacing w:before="120"/>
        <w:ind w:left="1985" w:hanging="1985"/>
        <w:rPr>
          <w:ins w:id="20" w:author="Danbo Fu (傅丹波)" w:date="2023-07-30T15:55:00Z"/>
          <w:rFonts w:ascii="Arial" w:eastAsia="Times New Roman" w:hAnsi="Arial"/>
          <w:lang w:eastAsia="en-GB"/>
        </w:rPr>
      </w:pPr>
      <w:ins w:id="21" w:author="Danbo Fu (傅丹波)" w:date="2023-07-30T15:55:00Z">
        <w:r w:rsidRPr="00090D26">
          <w:rPr>
            <w:rFonts w:ascii="Arial" w:eastAsia="Times New Roman" w:hAnsi="Arial"/>
            <w:lang w:eastAsia="en-GB"/>
          </w:rPr>
          <w:t>6.</w:t>
        </w:r>
        <w:bookmarkStart w:id="22" w:name="_Hlk140828933"/>
        <w:r>
          <w:rPr>
            <w:rFonts w:ascii="Arial" w:eastAsia="Times New Roman" w:hAnsi="Arial"/>
            <w:lang w:eastAsia="en-GB"/>
          </w:rPr>
          <w:t>5B.3.4</w:t>
        </w:r>
        <w:bookmarkEnd w:id="22"/>
        <w:r w:rsidRPr="00090D26">
          <w:rPr>
            <w:rFonts w:ascii="Arial" w:eastAsia="Times New Roman" w:hAnsi="Arial"/>
            <w:lang w:eastAsia="en-GB"/>
          </w:rPr>
          <w:t>.1</w:t>
        </w:r>
        <w:r w:rsidRPr="00090D26">
          <w:rPr>
            <w:rFonts w:ascii="Arial" w:eastAsia="Times New Roman" w:hAnsi="Arial"/>
            <w:lang w:eastAsia="en-GB"/>
          </w:rPr>
          <w:tab/>
          <w:t>Test purpose</w:t>
        </w:r>
      </w:ins>
    </w:p>
    <w:p w14:paraId="48079621" w14:textId="77777777" w:rsidR="001B1767" w:rsidRPr="00090D26" w:rsidRDefault="001B1767" w:rsidP="001B1767">
      <w:pPr>
        <w:rPr>
          <w:ins w:id="23" w:author="Danbo Fu (傅丹波)" w:date="2023-07-30T15:55:00Z"/>
          <w:rFonts w:eastAsia="Times New Roman"/>
          <w:lang w:eastAsia="en-GB"/>
        </w:rPr>
      </w:pPr>
      <w:ins w:id="24" w:author="Danbo Fu (傅丹波)" w:date="2023-07-30T15:55:00Z">
        <w:r w:rsidRPr="00090D26">
          <w:rPr>
            <w:rFonts w:eastAsia="Times New Roman"/>
            <w:lang w:eastAsia="en-GB"/>
          </w:rPr>
          <w:t>To verify that UE transmitter does not cause unacceptable interference to adjacent channels in terms of Adjacent Channel Leakage power Ratio (ACLR).</w:t>
        </w:r>
      </w:ins>
    </w:p>
    <w:p w14:paraId="66174747" w14:textId="77777777" w:rsidR="001B1767" w:rsidRPr="00090D26" w:rsidRDefault="001B1767" w:rsidP="001B1767">
      <w:pPr>
        <w:keepNext/>
        <w:keepLines/>
        <w:spacing w:before="120"/>
        <w:ind w:left="1985" w:hanging="1985"/>
        <w:rPr>
          <w:ins w:id="25" w:author="Danbo Fu (傅丹波)" w:date="2023-07-30T15:55:00Z"/>
          <w:rFonts w:ascii="Arial" w:eastAsia="Times New Roman" w:hAnsi="Arial"/>
          <w:lang w:eastAsia="en-GB"/>
        </w:rPr>
      </w:pPr>
      <w:ins w:id="26" w:author="Danbo Fu (傅丹波)" w:date="2023-07-30T15:55:00Z">
        <w:r w:rsidRPr="00090D26">
          <w:rPr>
            <w:rFonts w:ascii="Arial" w:eastAsia="Times New Roman" w:hAnsi="Arial"/>
            <w:lang w:eastAsia="en-GB"/>
          </w:rPr>
          <w:t>6.</w:t>
        </w:r>
        <w:r w:rsidRPr="009A6F97">
          <w:rPr>
            <w:rFonts w:ascii="Arial" w:eastAsia="Times New Roman" w:hAnsi="Arial"/>
            <w:lang w:eastAsia="en-GB"/>
          </w:rPr>
          <w:t>5B.3.4</w:t>
        </w:r>
        <w:r w:rsidRPr="00090D26">
          <w:rPr>
            <w:rFonts w:ascii="Arial" w:eastAsia="Times New Roman" w:hAnsi="Arial"/>
            <w:lang w:eastAsia="en-GB"/>
          </w:rPr>
          <w:t>.2</w:t>
        </w:r>
        <w:r w:rsidRPr="00090D26">
          <w:rPr>
            <w:rFonts w:ascii="Arial" w:eastAsia="Times New Roman" w:hAnsi="Arial"/>
            <w:lang w:eastAsia="en-GB"/>
          </w:rPr>
          <w:tab/>
          <w:t>Test applicability</w:t>
        </w:r>
      </w:ins>
    </w:p>
    <w:p w14:paraId="26166016" w14:textId="77777777" w:rsidR="001B1767" w:rsidRPr="00505522" w:rsidRDefault="001B1767" w:rsidP="001B1767">
      <w:pPr>
        <w:overflowPunct/>
        <w:autoSpaceDE/>
        <w:autoSpaceDN/>
        <w:adjustRightInd/>
        <w:textAlignment w:val="auto"/>
        <w:rPr>
          <w:ins w:id="27" w:author="Danbo Fu (傅丹波)" w:date="2023-07-30T15:55:00Z"/>
          <w:rFonts w:eastAsia="Times New Roman"/>
          <w:lang w:eastAsia="en-US"/>
        </w:rPr>
      </w:pPr>
      <w:ins w:id="28" w:author="Danbo Fu (傅丹波)" w:date="2023-07-30T15:55:00Z">
        <w:r w:rsidRPr="009E6555">
          <w:rPr>
            <w:rFonts w:eastAsia="Times New Roman"/>
            <w:lang w:eastAsia="en-US"/>
          </w:rPr>
          <w:t>This test case applies to all types of</w:t>
        </w:r>
        <w:r w:rsidRPr="009E6555">
          <w:rPr>
            <w:rFonts w:eastAsia="Times New Roman"/>
            <w:lang w:eastAsia="zh-TW"/>
          </w:rPr>
          <w:t xml:space="preserve"> NB-IoT </w:t>
        </w:r>
        <w:r w:rsidRPr="009E6555">
          <w:rPr>
            <w:rFonts w:eastAsia="Times New Roman"/>
            <w:lang w:eastAsia="en-US"/>
          </w:rPr>
          <w:t>UE release 1</w:t>
        </w:r>
        <w:r w:rsidRPr="009E6555">
          <w:rPr>
            <w:rFonts w:eastAsia="Times New Roman"/>
            <w:lang w:eastAsia="zh-TW"/>
          </w:rPr>
          <w:t>7</w:t>
        </w:r>
        <w:r w:rsidRPr="009E6555">
          <w:rPr>
            <w:rFonts w:eastAsia="Times New Roman"/>
            <w:lang w:eastAsia="en-US"/>
          </w:rPr>
          <w:t xml:space="preserve"> and forward of category</w:t>
        </w:r>
        <w:r w:rsidRPr="009E6555">
          <w:rPr>
            <w:rFonts w:eastAsia="Times New Roman"/>
            <w:lang w:eastAsia="zh-TW"/>
          </w:rPr>
          <w:t xml:space="preserve"> NB1 and</w:t>
        </w:r>
        <w:r w:rsidRPr="009E6555">
          <w:rPr>
            <w:rFonts w:eastAsia="Times New Roman"/>
            <w:lang w:eastAsia="en-US"/>
          </w:rPr>
          <w:t xml:space="preserve"> NB</w:t>
        </w:r>
        <w:r w:rsidRPr="009E6555">
          <w:rPr>
            <w:rFonts w:eastAsia="Times New Roman"/>
          </w:rPr>
          <w:t>2</w:t>
        </w:r>
        <w:r w:rsidRPr="009E6555">
          <w:rPr>
            <w:rFonts w:eastAsia="Times New Roman"/>
            <w:lang w:eastAsia="en-US"/>
          </w:rPr>
          <w:t xml:space="preserve"> that support satellite access operation.</w:t>
        </w:r>
      </w:ins>
    </w:p>
    <w:p w14:paraId="4370F80B" w14:textId="77777777" w:rsidR="001B1767" w:rsidRPr="00090D26" w:rsidRDefault="001B1767" w:rsidP="001B1767">
      <w:pPr>
        <w:keepNext/>
        <w:keepLines/>
        <w:spacing w:before="120"/>
        <w:ind w:left="1985" w:hanging="1985"/>
        <w:rPr>
          <w:ins w:id="29" w:author="Danbo Fu (傅丹波)" w:date="2023-07-30T15:55:00Z"/>
          <w:rFonts w:ascii="Arial" w:eastAsia="Times New Roman" w:hAnsi="Arial"/>
          <w:lang w:eastAsia="en-GB"/>
        </w:rPr>
      </w:pPr>
      <w:ins w:id="30" w:author="Danbo Fu (傅丹波)" w:date="2023-07-30T15:55:00Z">
        <w:r w:rsidRPr="00090D26">
          <w:rPr>
            <w:rFonts w:ascii="Arial" w:eastAsia="Times New Roman" w:hAnsi="Arial"/>
            <w:lang w:eastAsia="en-GB"/>
          </w:rPr>
          <w:t>6.</w:t>
        </w:r>
        <w:r w:rsidRPr="009A6F97">
          <w:rPr>
            <w:rFonts w:ascii="Arial" w:eastAsia="Times New Roman" w:hAnsi="Arial"/>
            <w:lang w:eastAsia="en-GB"/>
          </w:rPr>
          <w:t>5B.3.4</w:t>
        </w:r>
        <w:r w:rsidRPr="00090D26">
          <w:rPr>
            <w:rFonts w:ascii="Arial" w:eastAsia="Times New Roman" w:hAnsi="Arial"/>
            <w:lang w:eastAsia="en-GB"/>
          </w:rPr>
          <w:t>.3</w:t>
        </w:r>
        <w:r w:rsidRPr="00090D26">
          <w:rPr>
            <w:rFonts w:ascii="Arial" w:eastAsia="Times New Roman" w:hAnsi="Arial"/>
            <w:lang w:eastAsia="en-GB"/>
          </w:rPr>
          <w:tab/>
          <w:t>Minimum conformance requirements</w:t>
        </w:r>
      </w:ins>
    </w:p>
    <w:p w14:paraId="5FE8A5D8" w14:textId="77777777" w:rsidR="001B1767" w:rsidRPr="00090D26" w:rsidRDefault="001B1767" w:rsidP="001B1767">
      <w:pPr>
        <w:rPr>
          <w:ins w:id="31" w:author="Danbo Fu (傅丹波)" w:date="2023-07-30T15:55:00Z"/>
          <w:rFonts w:eastAsia="Times New Roman" w:cs="v5.0.0"/>
          <w:lang w:eastAsia="en-GB"/>
        </w:rPr>
      </w:pPr>
      <w:ins w:id="32" w:author="Danbo Fu (傅丹波)" w:date="2023-07-30T15:55:00Z">
        <w:r w:rsidRPr="00090D26">
          <w:rPr>
            <w:rFonts w:eastAsia="Times New Roman"/>
            <w:lang w:eastAsia="en-GB"/>
          </w:rPr>
          <w:t xml:space="preserve">Adjacent Channel Leakage power Ratio is the ratio of the filtered mean power centred on the assigned channel frequency to the filtered mean power centred on an adjacent channel frequency. The assigned category NB1 or NB2 channel power and adjacent channel power are measured with filters and measurement bandwidths specified in </w:t>
        </w:r>
        <w:r w:rsidRPr="00090D26">
          <w:rPr>
            <w:rFonts w:eastAsia="Times New Roman" w:cs="v5.0.0"/>
            <w:lang w:eastAsia="en-GB"/>
          </w:rPr>
          <w:t>Table 6.</w:t>
        </w:r>
        <w:r w:rsidRPr="009A6F97">
          <w:rPr>
            <w:rFonts w:eastAsia="Times New Roman" w:cs="v5.0.0"/>
            <w:lang w:eastAsia="en-GB"/>
          </w:rPr>
          <w:t>5B.3.4</w:t>
        </w:r>
        <w:r w:rsidRPr="00090D26">
          <w:rPr>
            <w:rFonts w:eastAsia="Times New Roman" w:cs="v5.0.0"/>
            <w:lang w:eastAsia="en-GB"/>
          </w:rPr>
          <w:t xml:space="preserve">-1. If the measured adjacent channel power is greater than –50dBm then the category NB1 or NB2 UE </w:t>
        </w:r>
        <w:r w:rsidRPr="00090D26">
          <w:rPr>
            <w:rFonts w:eastAsia="Times New Roman"/>
            <w:lang w:eastAsia="en-GB"/>
          </w:rPr>
          <w:t xml:space="preserve">ACLR </w:t>
        </w:r>
        <w:r w:rsidRPr="00090D26">
          <w:rPr>
            <w:rFonts w:eastAsia="Times New Roman" w:cs="v5.0.0"/>
            <w:lang w:eastAsia="en-GB"/>
          </w:rPr>
          <w:t>shall be higher than the value specified in Table 6.</w:t>
        </w:r>
        <w:r w:rsidRPr="009A6F97">
          <w:rPr>
            <w:rFonts w:eastAsia="Times New Roman" w:cs="v5.0.0"/>
            <w:lang w:eastAsia="en-GB"/>
          </w:rPr>
          <w:t>5B.3.4</w:t>
        </w:r>
        <w:r w:rsidRPr="00090D26">
          <w:rPr>
            <w:rFonts w:eastAsia="Times New Roman" w:cs="v5.0.0"/>
            <w:lang w:eastAsia="en-GB"/>
          </w:rPr>
          <w:t>-1.</w:t>
        </w:r>
        <w:r w:rsidRPr="00090D26">
          <w:rPr>
            <w:rFonts w:eastAsia="Times New Roman"/>
            <w:lang w:eastAsia="en-GB"/>
          </w:rPr>
          <w:t xml:space="preserve"> GSM</w:t>
        </w:r>
        <w:r w:rsidRPr="00090D26">
          <w:rPr>
            <w:rFonts w:eastAsia="Times New Roman"/>
            <w:vertAlign w:val="subscript"/>
            <w:lang w:eastAsia="en-GB"/>
          </w:rPr>
          <w:t xml:space="preserve">ACLR </w:t>
        </w:r>
        <w:r w:rsidRPr="00090D26">
          <w:rPr>
            <w:rFonts w:eastAsia="Times New Roman"/>
            <w:lang w:eastAsia="en-GB"/>
          </w:rPr>
          <w:t>requirement is intended for protection of GSM system. UTRA</w:t>
        </w:r>
        <w:r w:rsidRPr="00090D26">
          <w:rPr>
            <w:rFonts w:eastAsia="Times New Roman"/>
            <w:vertAlign w:val="subscript"/>
            <w:lang w:eastAsia="en-GB"/>
          </w:rPr>
          <w:t xml:space="preserve">ACLR </w:t>
        </w:r>
        <w:r w:rsidRPr="00090D26">
          <w:rPr>
            <w:rFonts w:eastAsia="Times New Roman"/>
            <w:lang w:eastAsia="en-GB"/>
          </w:rPr>
          <w:t>requirement is intended for protection of UTRA and E-UTRA systems.</w:t>
        </w:r>
      </w:ins>
    </w:p>
    <w:p w14:paraId="7B2F463A" w14:textId="77777777" w:rsidR="001B1767" w:rsidRPr="00090D26" w:rsidRDefault="001B1767" w:rsidP="001B1767">
      <w:pPr>
        <w:keepNext/>
        <w:keepLines/>
        <w:spacing w:before="60"/>
        <w:jc w:val="center"/>
        <w:rPr>
          <w:ins w:id="33" w:author="Danbo Fu (傅丹波)" w:date="2023-07-30T15:55:00Z"/>
          <w:rFonts w:ascii="Arial" w:eastAsia="Times New Roman" w:hAnsi="Arial"/>
          <w:b/>
          <w:lang w:eastAsia="en-GB"/>
        </w:rPr>
      </w:pPr>
      <w:ins w:id="34" w:author="Danbo Fu (傅丹波)" w:date="2023-07-30T15:55:00Z">
        <w:r w:rsidRPr="00090D26">
          <w:rPr>
            <w:rFonts w:ascii="Arial" w:eastAsia="Times New Roman" w:hAnsi="Arial"/>
            <w:b/>
            <w:lang w:eastAsia="en-GB"/>
          </w:rPr>
          <w:t>Table 6.</w:t>
        </w:r>
        <w:r w:rsidRPr="009A6F97">
          <w:rPr>
            <w:rFonts w:ascii="Arial" w:eastAsia="Times New Roman" w:hAnsi="Arial"/>
            <w:b/>
            <w:lang w:eastAsia="en-GB"/>
          </w:rPr>
          <w:t>5B.3.4</w:t>
        </w:r>
        <w:r w:rsidRPr="00090D26">
          <w:rPr>
            <w:rFonts w:ascii="Arial" w:eastAsia="Times New Roman" w:hAnsi="Arial"/>
            <w:b/>
            <w:lang w:eastAsia="en-GB"/>
          </w:rPr>
          <w:t>-1: category NB1 and NB2 UE ACLR requirements</w:t>
        </w:r>
      </w:ins>
    </w:p>
    <w:tbl>
      <w:tblPr>
        <w:tblW w:w="5038" w:type="dxa"/>
        <w:jc w:val="center"/>
        <w:tblLook w:val="04A0" w:firstRow="1" w:lastRow="0" w:firstColumn="1" w:lastColumn="0" w:noHBand="0" w:noVBand="1"/>
      </w:tblPr>
      <w:tblGrid>
        <w:gridCol w:w="2420"/>
        <w:gridCol w:w="1309"/>
        <w:gridCol w:w="1309"/>
      </w:tblGrid>
      <w:tr w:rsidR="00034C6D" w:rsidRPr="00090D26" w14:paraId="297C9475" w14:textId="77777777" w:rsidTr="00237FD4">
        <w:trPr>
          <w:trHeight w:val="288"/>
          <w:jc w:val="center"/>
          <w:ins w:id="35" w:author="Danbo Fu (傅丹波)" w:date="2023-07-30T15:55:00Z"/>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61B73" w14:textId="77777777" w:rsidR="001B1767" w:rsidRPr="00090D26" w:rsidRDefault="001B1767" w:rsidP="00237FD4">
            <w:pPr>
              <w:keepNext/>
              <w:keepLines/>
              <w:spacing w:after="0"/>
              <w:jc w:val="center"/>
              <w:rPr>
                <w:ins w:id="36" w:author="Danbo Fu (傅丹波)" w:date="2023-07-30T15:55:00Z"/>
                <w:rFonts w:ascii="Arial" w:eastAsia="Times New Roman" w:hAnsi="Arial"/>
                <w:b/>
                <w:sz w:val="18"/>
                <w:lang w:eastAsia="en-US"/>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0277F8B4" w14:textId="77777777" w:rsidR="001B1767" w:rsidRPr="00090D26" w:rsidRDefault="001B1767" w:rsidP="00237FD4">
            <w:pPr>
              <w:keepNext/>
              <w:keepLines/>
              <w:spacing w:after="0"/>
              <w:jc w:val="center"/>
              <w:rPr>
                <w:ins w:id="37" w:author="Danbo Fu (傅丹波)" w:date="2023-07-30T15:55:00Z"/>
                <w:rFonts w:ascii="Arial" w:eastAsia="Times New Roman" w:hAnsi="Arial"/>
                <w:b/>
                <w:sz w:val="18"/>
                <w:lang w:eastAsia="en-US"/>
              </w:rPr>
            </w:pPr>
            <w:ins w:id="38" w:author="Danbo Fu (傅丹波)" w:date="2023-07-30T15:55:00Z">
              <w:r w:rsidRPr="00090D26">
                <w:rPr>
                  <w:rFonts w:ascii="Arial" w:eastAsia="Times New Roman" w:hAnsi="Arial"/>
                  <w:b/>
                  <w:sz w:val="18"/>
                  <w:lang w:eastAsia="en-US"/>
                </w:rPr>
                <w:t>GSM</w:t>
              </w:r>
              <w:r w:rsidRPr="00090D26">
                <w:rPr>
                  <w:rFonts w:ascii="Arial" w:eastAsia="Times New Roman" w:hAnsi="Arial"/>
                  <w:b/>
                  <w:sz w:val="18"/>
                  <w:vertAlign w:val="subscript"/>
                  <w:lang w:eastAsia="en-US"/>
                </w:rPr>
                <w:t>ACLR</w:t>
              </w:r>
            </w:ins>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4F8CB069" w14:textId="77777777" w:rsidR="001B1767" w:rsidRPr="00090D26" w:rsidRDefault="001B1767" w:rsidP="00237FD4">
            <w:pPr>
              <w:keepNext/>
              <w:keepLines/>
              <w:spacing w:after="0"/>
              <w:jc w:val="center"/>
              <w:rPr>
                <w:ins w:id="39" w:author="Danbo Fu (傅丹波)" w:date="2023-07-30T15:55:00Z"/>
                <w:rFonts w:ascii="Arial" w:eastAsia="Times New Roman" w:hAnsi="Arial"/>
                <w:b/>
                <w:sz w:val="18"/>
                <w:lang w:eastAsia="en-US"/>
              </w:rPr>
            </w:pPr>
            <w:ins w:id="40" w:author="Danbo Fu (傅丹波)" w:date="2023-07-30T15:55:00Z">
              <w:r w:rsidRPr="00090D26">
                <w:rPr>
                  <w:rFonts w:ascii="Arial" w:eastAsia="Times New Roman" w:hAnsi="Arial"/>
                  <w:b/>
                  <w:sz w:val="18"/>
                  <w:lang w:eastAsia="en-US"/>
                </w:rPr>
                <w:t>UTRA</w:t>
              </w:r>
              <w:r w:rsidRPr="00090D26">
                <w:rPr>
                  <w:rFonts w:ascii="Arial" w:eastAsia="Times New Roman" w:hAnsi="Arial"/>
                  <w:b/>
                  <w:sz w:val="18"/>
                  <w:vertAlign w:val="subscript"/>
                  <w:lang w:eastAsia="en-US"/>
                </w:rPr>
                <w:t>ACLR</w:t>
              </w:r>
            </w:ins>
          </w:p>
        </w:tc>
      </w:tr>
      <w:tr w:rsidR="00034C6D" w:rsidRPr="00090D26" w14:paraId="1B98AA32" w14:textId="77777777" w:rsidTr="00237FD4">
        <w:trPr>
          <w:trHeight w:val="288"/>
          <w:jc w:val="center"/>
          <w:ins w:id="41" w:author="Danbo Fu (傅丹波)" w:date="2023-07-30T15:55:00Z"/>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573E3008" w14:textId="77777777" w:rsidR="001B1767" w:rsidRPr="00090D26" w:rsidRDefault="001B1767" w:rsidP="00237FD4">
            <w:pPr>
              <w:keepNext/>
              <w:keepLines/>
              <w:spacing w:after="0"/>
              <w:jc w:val="center"/>
              <w:rPr>
                <w:ins w:id="42" w:author="Danbo Fu (傅丹波)" w:date="2023-07-30T15:55:00Z"/>
                <w:rFonts w:ascii="Arial" w:eastAsia="Times New Roman" w:hAnsi="Arial"/>
                <w:b/>
                <w:sz w:val="18"/>
                <w:lang w:eastAsia="en-US"/>
              </w:rPr>
            </w:pPr>
            <w:ins w:id="43" w:author="Danbo Fu (傅丹波)" w:date="2023-07-30T15:55:00Z">
              <w:r w:rsidRPr="00090D26">
                <w:rPr>
                  <w:rFonts w:ascii="Arial" w:eastAsia="Times New Roman" w:hAnsi="Arial"/>
                  <w:b/>
                  <w:sz w:val="18"/>
                  <w:lang w:eastAsia="en-US"/>
                </w:rPr>
                <w:t>ACLR</w:t>
              </w:r>
            </w:ins>
          </w:p>
        </w:tc>
        <w:tc>
          <w:tcPr>
            <w:tcW w:w="1309" w:type="dxa"/>
            <w:tcBorders>
              <w:top w:val="nil"/>
              <w:left w:val="nil"/>
              <w:bottom w:val="single" w:sz="4" w:space="0" w:color="auto"/>
              <w:right w:val="single" w:sz="4" w:space="0" w:color="auto"/>
            </w:tcBorders>
            <w:shd w:val="clear" w:color="auto" w:fill="auto"/>
            <w:noWrap/>
            <w:vAlign w:val="center"/>
            <w:hideMark/>
          </w:tcPr>
          <w:p w14:paraId="07C574E2" w14:textId="77777777" w:rsidR="001B1767" w:rsidRPr="00090D26" w:rsidRDefault="001B1767" w:rsidP="00237FD4">
            <w:pPr>
              <w:keepNext/>
              <w:keepLines/>
              <w:spacing w:after="0"/>
              <w:jc w:val="center"/>
              <w:rPr>
                <w:ins w:id="44" w:author="Danbo Fu (傅丹波)" w:date="2023-07-30T15:55:00Z"/>
                <w:rFonts w:ascii="Arial" w:eastAsia="Times New Roman" w:hAnsi="Arial"/>
                <w:sz w:val="18"/>
                <w:lang w:eastAsia="en-US"/>
              </w:rPr>
            </w:pPr>
            <w:ins w:id="45" w:author="Danbo Fu (傅丹波)" w:date="2023-07-30T15:55:00Z">
              <w:r w:rsidRPr="00090D26">
                <w:rPr>
                  <w:rFonts w:ascii="Arial" w:eastAsia="Times New Roman" w:hAnsi="Arial"/>
                  <w:sz w:val="18"/>
                  <w:lang w:eastAsia="en-US"/>
                </w:rPr>
                <w:t>20 dB</w:t>
              </w:r>
            </w:ins>
          </w:p>
        </w:tc>
        <w:tc>
          <w:tcPr>
            <w:tcW w:w="1309" w:type="dxa"/>
            <w:tcBorders>
              <w:top w:val="nil"/>
              <w:left w:val="nil"/>
              <w:bottom w:val="single" w:sz="4" w:space="0" w:color="auto"/>
              <w:right w:val="single" w:sz="4" w:space="0" w:color="auto"/>
            </w:tcBorders>
            <w:shd w:val="clear" w:color="auto" w:fill="auto"/>
            <w:noWrap/>
            <w:vAlign w:val="center"/>
            <w:hideMark/>
          </w:tcPr>
          <w:p w14:paraId="3D21AAA3" w14:textId="77777777" w:rsidR="001B1767" w:rsidRPr="00090D26" w:rsidRDefault="001B1767" w:rsidP="00237FD4">
            <w:pPr>
              <w:keepNext/>
              <w:keepLines/>
              <w:spacing w:after="0"/>
              <w:jc w:val="center"/>
              <w:rPr>
                <w:ins w:id="46" w:author="Danbo Fu (傅丹波)" w:date="2023-07-30T15:55:00Z"/>
                <w:rFonts w:ascii="Arial" w:eastAsia="Times New Roman" w:hAnsi="Arial"/>
                <w:sz w:val="18"/>
                <w:lang w:eastAsia="en-US"/>
              </w:rPr>
            </w:pPr>
            <w:ins w:id="47" w:author="Danbo Fu (傅丹波)" w:date="2023-07-30T15:55:00Z">
              <w:r w:rsidRPr="00090D26">
                <w:rPr>
                  <w:rFonts w:ascii="Arial" w:eastAsia="Times New Roman" w:hAnsi="Arial"/>
                  <w:sz w:val="18"/>
                  <w:lang w:eastAsia="en-US"/>
                </w:rPr>
                <w:t>37 dB</w:t>
              </w:r>
            </w:ins>
          </w:p>
        </w:tc>
      </w:tr>
      <w:tr w:rsidR="00034C6D" w:rsidRPr="00090D26" w14:paraId="70F83CA8" w14:textId="77777777" w:rsidTr="00237FD4">
        <w:trPr>
          <w:trHeight w:val="288"/>
          <w:jc w:val="center"/>
          <w:ins w:id="48" w:author="Danbo Fu (傅丹波)" w:date="2023-07-30T15:55:00Z"/>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319DFE0B" w14:textId="77777777" w:rsidR="001B1767" w:rsidRPr="00090D26" w:rsidRDefault="001B1767" w:rsidP="00237FD4">
            <w:pPr>
              <w:keepNext/>
              <w:keepLines/>
              <w:spacing w:after="0"/>
              <w:jc w:val="center"/>
              <w:rPr>
                <w:ins w:id="49" w:author="Danbo Fu (傅丹波)" w:date="2023-07-30T15:55:00Z"/>
                <w:rFonts w:ascii="Arial" w:eastAsia="Times New Roman" w:hAnsi="Arial"/>
                <w:b/>
                <w:sz w:val="18"/>
                <w:lang w:eastAsia="en-US"/>
              </w:rPr>
            </w:pPr>
            <w:ins w:id="50" w:author="Danbo Fu (傅丹波)" w:date="2023-07-30T15:55:00Z">
              <w:r w:rsidRPr="00090D26">
                <w:rPr>
                  <w:rFonts w:ascii="Arial" w:eastAsia="Times New Roman" w:hAnsi="Arial"/>
                  <w:b/>
                  <w:sz w:val="18"/>
                  <w:lang w:eastAsia="en-US"/>
                </w:rPr>
                <w:t>Adjacent channel</w:t>
              </w:r>
              <w:r w:rsidRPr="00090D26">
                <w:rPr>
                  <w:rFonts w:ascii="Arial" w:eastAsia="Times New Roman" w:hAnsi="Arial"/>
                  <w:b/>
                  <w:sz w:val="18"/>
                  <w:lang w:eastAsia="en-US"/>
                </w:rPr>
                <w:br/>
                <w:t>centre frequency offset</w:t>
              </w:r>
              <w:r w:rsidRPr="00090D26">
                <w:rPr>
                  <w:rFonts w:ascii="Arial" w:eastAsia="Times New Roman" w:hAnsi="Arial"/>
                  <w:b/>
                  <w:sz w:val="18"/>
                  <w:lang w:eastAsia="en-US"/>
                </w:rPr>
                <w:br/>
                <w:t>from category NB1 or NB2 Channel edge</w:t>
              </w:r>
            </w:ins>
          </w:p>
        </w:tc>
        <w:tc>
          <w:tcPr>
            <w:tcW w:w="1309" w:type="dxa"/>
            <w:tcBorders>
              <w:top w:val="nil"/>
              <w:left w:val="nil"/>
              <w:bottom w:val="single" w:sz="4" w:space="0" w:color="auto"/>
              <w:right w:val="single" w:sz="4" w:space="0" w:color="auto"/>
            </w:tcBorders>
            <w:shd w:val="clear" w:color="auto" w:fill="auto"/>
            <w:noWrap/>
            <w:vAlign w:val="center"/>
          </w:tcPr>
          <w:p w14:paraId="1527A9E4" w14:textId="77777777" w:rsidR="001B1767" w:rsidRPr="00090D26" w:rsidRDefault="001B1767" w:rsidP="00237FD4">
            <w:pPr>
              <w:keepNext/>
              <w:keepLines/>
              <w:spacing w:after="0"/>
              <w:jc w:val="center"/>
              <w:rPr>
                <w:ins w:id="51" w:author="Danbo Fu (傅丹波)" w:date="2023-07-30T15:55:00Z"/>
                <w:rFonts w:ascii="Arial" w:eastAsia="Times New Roman" w:hAnsi="Arial"/>
                <w:sz w:val="18"/>
                <w:lang w:eastAsia="en-US"/>
              </w:rPr>
            </w:pPr>
            <w:ins w:id="52" w:author="Danbo Fu (傅丹波)" w:date="2023-07-30T15:55:00Z">
              <w:r w:rsidRPr="00090D26">
                <w:rPr>
                  <w:rFonts w:ascii="Arial" w:eastAsia="Times New Roman" w:hAnsi="Arial"/>
                  <w:sz w:val="18"/>
                  <w:lang w:eastAsia="en-US"/>
                </w:rPr>
                <w:t>±200 kHz</w:t>
              </w:r>
            </w:ins>
          </w:p>
        </w:tc>
        <w:tc>
          <w:tcPr>
            <w:tcW w:w="1309" w:type="dxa"/>
            <w:tcBorders>
              <w:top w:val="nil"/>
              <w:left w:val="nil"/>
              <w:bottom w:val="single" w:sz="4" w:space="0" w:color="auto"/>
              <w:right w:val="single" w:sz="4" w:space="0" w:color="auto"/>
            </w:tcBorders>
            <w:shd w:val="clear" w:color="auto" w:fill="auto"/>
            <w:noWrap/>
            <w:vAlign w:val="center"/>
          </w:tcPr>
          <w:p w14:paraId="2DAD44A7" w14:textId="77777777" w:rsidR="001B1767" w:rsidRPr="00090D26" w:rsidRDefault="001B1767" w:rsidP="00237FD4">
            <w:pPr>
              <w:keepNext/>
              <w:keepLines/>
              <w:spacing w:after="0"/>
              <w:jc w:val="center"/>
              <w:rPr>
                <w:ins w:id="53" w:author="Danbo Fu (傅丹波)" w:date="2023-07-30T15:55:00Z"/>
                <w:rFonts w:ascii="Arial" w:eastAsia="Times New Roman" w:hAnsi="Arial"/>
                <w:sz w:val="18"/>
                <w:lang w:eastAsia="en-US"/>
              </w:rPr>
            </w:pPr>
            <w:ins w:id="54" w:author="Danbo Fu (傅丹波)" w:date="2023-07-30T15:55:00Z">
              <w:r w:rsidRPr="00090D26">
                <w:rPr>
                  <w:rFonts w:ascii="Arial" w:eastAsia="Times New Roman" w:hAnsi="Arial"/>
                  <w:sz w:val="18"/>
                  <w:lang w:eastAsia="en-US"/>
                </w:rPr>
                <w:t>±2.5 MHz</w:t>
              </w:r>
            </w:ins>
          </w:p>
        </w:tc>
      </w:tr>
      <w:tr w:rsidR="00034C6D" w:rsidRPr="00090D26" w14:paraId="7BA175C7" w14:textId="77777777" w:rsidTr="00237FD4">
        <w:trPr>
          <w:trHeight w:val="576"/>
          <w:jc w:val="center"/>
          <w:ins w:id="55" w:author="Danbo Fu (傅丹波)" w:date="2023-07-30T15:55:00Z"/>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1BB46D27" w14:textId="77777777" w:rsidR="001B1767" w:rsidRPr="00090D26" w:rsidRDefault="001B1767" w:rsidP="00237FD4">
            <w:pPr>
              <w:keepNext/>
              <w:keepLines/>
              <w:spacing w:after="0"/>
              <w:jc w:val="center"/>
              <w:rPr>
                <w:ins w:id="56" w:author="Danbo Fu (傅丹波)" w:date="2023-07-30T15:55:00Z"/>
                <w:rFonts w:ascii="Arial" w:eastAsia="Times New Roman" w:hAnsi="Arial"/>
                <w:b/>
                <w:sz w:val="18"/>
                <w:lang w:eastAsia="en-US"/>
              </w:rPr>
            </w:pPr>
            <w:ins w:id="57" w:author="Danbo Fu (傅丹波)" w:date="2023-07-30T15:55:00Z">
              <w:r w:rsidRPr="00090D26">
                <w:rPr>
                  <w:rFonts w:ascii="Arial" w:eastAsia="Times New Roman" w:hAnsi="Arial"/>
                  <w:b/>
                  <w:sz w:val="18"/>
                  <w:lang w:eastAsia="en-US"/>
                </w:rPr>
                <w:t>Adjacent channel</w:t>
              </w:r>
              <w:r w:rsidRPr="00090D26">
                <w:rPr>
                  <w:rFonts w:ascii="Arial" w:eastAsia="Times New Roman" w:hAnsi="Arial"/>
                  <w:b/>
                  <w:sz w:val="18"/>
                  <w:lang w:eastAsia="en-US"/>
                </w:rPr>
                <w:br/>
                <w:t>measurement bandwidth</w:t>
              </w:r>
            </w:ins>
          </w:p>
        </w:tc>
        <w:tc>
          <w:tcPr>
            <w:tcW w:w="1309" w:type="dxa"/>
            <w:tcBorders>
              <w:top w:val="nil"/>
              <w:left w:val="nil"/>
              <w:bottom w:val="single" w:sz="4" w:space="0" w:color="auto"/>
              <w:right w:val="single" w:sz="4" w:space="0" w:color="auto"/>
            </w:tcBorders>
            <w:shd w:val="clear" w:color="auto" w:fill="auto"/>
            <w:noWrap/>
            <w:vAlign w:val="center"/>
            <w:hideMark/>
          </w:tcPr>
          <w:p w14:paraId="73CC1FD8" w14:textId="77777777" w:rsidR="001B1767" w:rsidRPr="00090D26" w:rsidRDefault="001B1767" w:rsidP="00237FD4">
            <w:pPr>
              <w:keepNext/>
              <w:keepLines/>
              <w:spacing w:after="0"/>
              <w:jc w:val="center"/>
              <w:rPr>
                <w:ins w:id="58" w:author="Danbo Fu (傅丹波)" w:date="2023-07-30T15:55:00Z"/>
                <w:rFonts w:ascii="Arial" w:eastAsia="Times New Roman" w:hAnsi="Arial"/>
                <w:sz w:val="18"/>
                <w:lang w:eastAsia="en-US"/>
              </w:rPr>
            </w:pPr>
            <w:ins w:id="59" w:author="Danbo Fu (傅丹波)" w:date="2023-07-30T15:55:00Z">
              <w:r w:rsidRPr="00090D26">
                <w:rPr>
                  <w:rFonts w:ascii="Arial" w:eastAsia="Times New Roman" w:hAnsi="Arial"/>
                  <w:sz w:val="18"/>
                  <w:lang w:eastAsia="en-US"/>
                </w:rPr>
                <w:t>180 kHz</w:t>
              </w:r>
            </w:ins>
          </w:p>
        </w:tc>
        <w:tc>
          <w:tcPr>
            <w:tcW w:w="1309" w:type="dxa"/>
            <w:tcBorders>
              <w:top w:val="nil"/>
              <w:left w:val="nil"/>
              <w:bottom w:val="single" w:sz="4" w:space="0" w:color="auto"/>
              <w:right w:val="single" w:sz="4" w:space="0" w:color="auto"/>
            </w:tcBorders>
            <w:shd w:val="clear" w:color="auto" w:fill="auto"/>
            <w:noWrap/>
            <w:vAlign w:val="center"/>
            <w:hideMark/>
          </w:tcPr>
          <w:p w14:paraId="78EEA7E3" w14:textId="77777777" w:rsidR="001B1767" w:rsidRPr="00090D26" w:rsidRDefault="001B1767" w:rsidP="00237FD4">
            <w:pPr>
              <w:keepNext/>
              <w:keepLines/>
              <w:spacing w:after="0"/>
              <w:jc w:val="center"/>
              <w:rPr>
                <w:ins w:id="60" w:author="Danbo Fu (傅丹波)" w:date="2023-07-30T15:55:00Z"/>
                <w:rFonts w:ascii="Arial" w:eastAsia="Times New Roman" w:hAnsi="Arial"/>
                <w:sz w:val="18"/>
                <w:lang w:eastAsia="en-US"/>
              </w:rPr>
            </w:pPr>
            <w:ins w:id="61" w:author="Danbo Fu (傅丹波)" w:date="2023-07-30T15:55:00Z">
              <w:r w:rsidRPr="00090D26">
                <w:rPr>
                  <w:rFonts w:ascii="Arial" w:eastAsia="Times New Roman" w:hAnsi="Arial"/>
                  <w:sz w:val="18"/>
                  <w:lang w:eastAsia="en-US"/>
                </w:rPr>
                <w:t>3.84 MHz</w:t>
              </w:r>
            </w:ins>
          </w:p>
        </w:tc>
      </w:tr>
      <w:tr w:rsidR="00034C6D" w:rsidRPr="00090D26" w14:paraId="060C3B3C" w14:textId="77777777" w:rsidTr="00237FD4">
        <w:trPr>
          <w:trHeight w:val="876"/>
          <w:jc w:val="center"/>
          <w:ins w:id="62" w:author="Danbo Fu (傅丹波)" w:date="2023-07-30T15:55:00Z"/>
        </w:trPr>
        <w:tc>
          <w:tcPr>
            <w:tcW w:w="2420" w:type="dxa"/>
            <w:tcBorders>
              <w:top w:val="nil"/>
              <w:left w:val="single" w:sz="4" w:space="0" w:color="auto"/>
              <w:bottom w:val="single" w:sz="4" w:space="0" w:color="auto"/>
              <w:right w:val="single" w:sz="4" w:space="0" w:color="auto"/>
            </w:tcBorders>
            <w:shd w:val="clear" w:color="auto" w:fill="auto"/>
            <w:vAlign w:val="center"/>
          </w:tcPr>
          <w:p w14:paraId="32BB8DAA" w14:textId="77777777" w:rsidR="001B1767" w:rsidRPr="00090D26" w:rsidRDefault="001B1767" w:rsidP="00237FD4">
            <w:pPr>
              <w:keepNext/>
              <w:keepLines/>
              <w:spacing w:after="0"/>
              <w:jc w:val="center"/>
              <w:rPr>
                <w:ins w:id="63" w:author="Danbo Fu (傅丹波)" w:date="2023-07-30T15:55:00Z"/>
                <w:rFonts w:ascii="Arial" w:eastAsia="Times New Roman" w:hAnsi="Arial"/>
                <w:b/>
                <w:sz w:val="18"/>
                <w:lang w:eastAsia="en-US"/>
              </w:rPr>
            </w:pPr>
            <w:ins w:id="64" w:author="Danbo Fu (傅丹波)" w:date="2023-07-30T15:55:00Z">
              <w:r w:rsidRPr="00090D26">
                <w:rPr>
                  <w:rFonts w:ascii="Arial" w:eastAsia="Times New Roman" w:hAnsi="Arial"/>
                  <w:b/>
                  <w:sz w:val="18"/>
                  <w:lang w:eastAsia="en-US"/>
                </w:rPr>
                <w:t>Measurement filter</w:t>
              </w:r>
            </w:ins>
          </w:p>
        </w:tc>
        <w:tc>
          <w:tcPr>
            <w:tcW w:w="1309" w:type="dxa"/>
            <w:tcBorders>
              <w:top w:val="nil"/>
              <w:left w:val="nil"/>
              <w:bottom w:val="single" w:sz="4" w:space="0" w:color="auto"/>
              <w:right w:val="single" w:sz="4" w:space="0" w:color="auto"/>
            </w:tcBorders>
            <w:shd w:val="clear" w:color="auto" w:fill="auto"/>
            <w:noWrap/>
            <w:vAlign w:val="center"/>
          </w:tcPr>
          <w:p w14:paraId="60367884" w14:textId="77777777" w:rsidR="001B1767" w:rsidRPr="00090D26" w:rsidRDefault="001B1767" w:rsidP="00237FD4">
            <w:pPr>
              <w:keepNext/>
              <w:keepLines/>
              <w:spacing w:after="0"/>
              <w:jc w:val="center"/>
              <w:rPr>
                <w:ins w:id="65" w:author="Danbo Fu (傅丹波)" w:date="2023-07-30T15:55:00Z"/>
                <w:rFonts w:ascii="Arial" w:eastAsia="Times New Roman" w:hAnsi="Arial"/>
                <w:sz w:val="18"/>
                <w:lang w:eastAsia="en-US"/>
              </w:rPr>
            </w:pPr>
            <w:ins w:id="66" w:author="Danbo Fu (傅丹波)" w:date="2023-07-30T15:55:00Z">
              <w:r w:rsidRPr="00090D26">
                <w:rPr>
                  <w:rFonts w:ascii="Arial" w:eastAsia="Times New Roman" w:hAnsi="Arial"/>
                  <w:sz w:val="18"/>
                  <w:lang w:eastAsia="en-US"/>
                </w:rPr>
                <w:t>Rectangular</w:t>
              </w:r>
            </w:ins>
          </w:p>
        </w:tc>
        <w:tc>
          <w:tcPr>
            <w:tcW w:w="1309" w:type="dxa"/>
            <w:tcBorders>
              <w:top w:val="nil"/>
              <w:left w:val="nil"/>
              <w:bottom w:val="single" w:sz="4" w:space="0" w:color="auto"/>
              <w:right w:val="single" w:sz="4" w:space="0" w:color="auto"/>
            </w:tcBorders>
            <w:shd w:val="clear" w:color="auto" w:fill="auto"/>
            <w:noWrap/>
            <w:vAlign w:val="center"/>
          </w:tcPr>
          <w:p w14:paraId="24BA3DEA" w14:textId="77777777" w:rsidR="001B1767" w:rsidRPr="00090D26" w:rsidRDefault="001B1767" w:rsidP="00237FD4">
            <w:pPr>
              <w:keepNext/>
              <w:keepLines/>
              <w:spacing w:after="0"/>
              <w:jc w:val="center"/>
              <w:rPr>
                <w:ins w:id="67" w:author="Danbo Fu (傅丹波)" w:date="2023-07-30T15:55:00Z"/>
                <w:rFonts w:ascii="Arial" w:eastAsia="Times New Roman" w:hAnsi="Arial"/>
                <w:sz w:val="18"/>
                <w:lang w:eastAsia="en-US"/>
              </w:rPr>
            </w:pPr>
            <w:ins w:id="68" w:author="Danbo Fu (傅丹波)" w:date="2023-07-30T15:55:00Z">
              <w:r w:rsidRPr="00090D26">
                <w:rPr>
                  <w:rFonts w:ascii="Arial" w:eastAsia="Times New Roman" w:hAnsi="Arial"/>
                  <w:sz w:val="18"/>
                  <w:lang w:eastAsia="en-US"/>
                </w:rPr>
                <w:t>RRC-filter α=0.22</w:t>
              </w:r>
            </w:ins>
          </w:p>
        </w:tc>
      </w:tr>
      <w:tr w:rsidR="00034C6D" w:rsidRPr="00090D26" w14:paraId="5A38CC31" w14:textId="77777777" w:rsidTr="00237FD4">
        <w:trPr>
          <w:trHeight w:val="876"/>
          <w:jc w:val="center"/>
          <w:ins w:id="69" w:author="Danbo Fu (傅丹波)" w:date="2023-07-30T15:55: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F4C8C3F" w14:textId="77777777" w:rsidR="001B1767" w:rsidRPr="00090D26" w:rsidRDefault="001B1767" w:rsidP="00237FD4">
            <w:pPr>
              <w:keepNext/>
              <w:keepLines/>
              <w:spacing w:after="0"/>
              <w:jc w:val="center"/>
              <w:rPr>
                <w:ins w:id="70" w:author="Danbo Fu (傅丹波)" w:date="2023-07-30T15:55:00Z"/>
                <w:rFonts w:ascii="Arial" w:eastAsia="Times New Roman" w:hAnsi="Arial"/>
                <w:b/>
                <w:sz w:val="18"/>
                <w:lang w:eastAsia="en-US"/>
              </w:rPr>
            </w:pPr>
            <w:ins w:id="71" w:author="Danbo Fu (傅丹波)" w:date="2023-07-30T15:55:00Z">
              <w:r w:rsidRPr="00090D26">
                <w:rPr>
                  <w:rFonts w:ascii="Arial" w:eastAsia="Times New Roman" w:hAnsi="Arial"/>
                  <w:b/>
                  <w:sz w:val="18"/>
                  <w:lang w:eastAsia="en-US"/>
                </w:rPr>
                <w:t>Category NB1 and NB2 channel measurement bandwidth</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66AD2FB7" w14:textId="77777777" w:rsidR="001B1767" w:rsidRPr="00090D26" w:rsidRDefault="001B1767" w:rsidP="00237FD4">
            <w:pPr>
              <w:keepNext/>
              <w:keepLines/>
              <w:spacing w:after="0"/>
              <w:jc w:val="center"/>
              <w:rPr>
                <w:ins w:id="72" w:author="Danbo Fu (傅丹波)" w:date="2023-07-30T15:55:00Z"/>
                <w:rFonts w:ascii="Arial" w:eastAsia="Times New Roman" w:hAnsi="Arial"/>
                <w:sz w:val="18"/>
                <w:lang w:eastAsia="en-US"/>
              </w:rPr>
            </w:pPr>
            <w:ins w:id="73" w:author="Danbo Fu (傅丹波)" w:date="2023-07-30T15:55:00Z">
              <w:r w:rsidRPr="00090D26">
                <w:rPr>
                  <w:rFonts w:ascii="Arial" w:eastAsia="Times New Roman" w:hAnsi="Arial"/>
                  <w:sz w:val="18"/>
                  <w:lang w:eastAsia="en-US"/>
                </w:rPr>
                <w:t>180 kHz</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D0C6FCD" w14:textId="77777777" w:rsidR="001B1767" w:rsidRPr="00090D26" w:rsidRDefault="001B1767" w:rsidP="00237FD4">
            <w:pPr>
              <w:keepNext/>
              <w:keepLines/>
              <w:spacing w:after="0"/>
              <w:jc w:val="center"/>
              <w:rPr>
                <w:ins w:id="74" w:author="Danbo Fu (傅丹波)" w:date="2023-07-30T15:55:00Z"/>
                <w:rFonts w:ascii="Arial" w:eastAsia="Times New Roman" w:hAnsi="Arial"/>
                <w:sz w:val="18"/>
                <w:lang w:eastAsia="en-US"/>
              </w:rPr>
            </w:pPr>
            <w:ins w:id="75" w:author="Danbo Fu (傅丹波)" w:date="2023-07-30T15:55:00Z">
              <w:r w:rsidRPr="00090D26">
                <w:rPr>
                  <w:rFonts w:ascii="Arial" w:eastAsia="Times New Roman" w:hAnsi="Arial"/>
                  <w:sz w:val="18"/>
                  <w:lang w:eastAsia="en-US"/>
                </w:rPr>
                <w:t>180 kHz</w:t>
              </w:r>
            </w:ins>
          </w:p>
        </w:tc>
      </w:tr>
      <w:tr w:rsidR="00034C6D" w:rsidRPr="00090D26" w14:paraId="469AD6F9" w14:textId="77777777" w:rsidTr="00237FD4">
        <w:trPr>
          <w:trHeight w:val="876"/>
          <w:jc w:val="center"/>
          <w:ins w:id="76" w:author="Danbo Fu (傅丹波)" w:date="2023-07-30T15:55: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3B2A4F75" w14:textId="77777777" w:rsidR="001B1767" w:rsidRPr="00090D26" w:rsidRDefault="001B1767" w:rsidP="00237FD4">
            <w:pPr>
              <w:keepNext/>
              <w:keepLines/>
              <w:spacing w:after="0"/>
              <w:jc w:val="center"/>
              <w:rPr>
                <w:ins w:id="77" w:author="Danbo Fu (傅丹波)" w:date="2023-07-30T15:55:00Z"/>
                <w:rFonts w:ascii="Arial" w:eastAsia="Times New Roman" w:hAnsi="Arial"/>
                <w:b/>
                <w:sz w:val="18"/>
                <w:lang w:eastAsia="en-US"/>
              </w:rPr>
            </w:pPr>
            <w:ins w:id="78" w:author="Danbo Fu (傅丹波)" w:date="2023-07-30T15:55:00Z">
              <w:r w:rsidRPr="00090D26">
                <w:rPr>
                  <w:rFonts w:ascii="Arial" w:eastAsia="Times New Roman" w:hAnsi="Arial"/>
                  <w:b/>
                  <w:sz w:val="18"/>
                  <w:lang w:eastAsia="en-US"/>
                </w:rPr>
                <w:t>Category NB1 and NB2 channel Measurement filter</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61370708" w14:textId="77777777" w:rsidR="001B1767" w:rsidRPr="00090D26" w:rsidRDefault="001B1767" w:rsidP="00237FD4">
            <w:pPr>
              <w:keepNext/>
              <w:keepLines/>
              <w:spacing w:after="0"/>
              <w:jc w:val="center"/>
              <w:rPr>
                <w:ins w:id="79" w:author="Danbo Fu (傅丹波)" w:date="2023-07-30T15:55:00Z"/>
                <w:rFonts w:ascii="Arial" w:eastAsia="Times New Roman" w:hAnsi="Arial"/>
                <w:sz w:val="18"/>
                <w:lang w:eastAsia="en-US"/>
              </w:rPr>
            </w:pPr>
            <w:ins w:id="80" w:author="Danbo Fu (傅丹波)" w:date="2023-07-30T15:55:00Z">
              <w:r w:rsidRPr="00090D26">
                <w:rPr>
                  <w:rFonts w:ascii="Arial" w:eastAsia="Times New Roman" w:hAnsi="Arial"/>
                  <w:sz w:val="18"/>
                  <w:lang w:eastAsia="en-US"/>
                </w:rPr>
                <w:t>Rectangular</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715A6CF" w14:textId="77777777" w:rsidR="001B1767" w:rsidRPr="00090D26" w:rsidRDefault="001B1767" w:rsidP="00237FD4">
            <w:pPr>
              <w:keepNext/>
              <w:keepLines/>
              <w:spacing w:after="0"/>
              <w:jc w:val="center"/>
              <w:rPr>
                <w:ins w:id="81" w:author="Danbo Fu (傅丹波)" w:date="2023-07-30T15:55:00Z"/>
                <w:rFonts w:ascii="Arial" w:eastAsia="Times New Roman" w:hAnsi="Arial"/>
                <w:sz w:val="18"/>
                <w:lang w:eastAsia="en-US"/>
              </w:rPr>
            </w:pPr>
            <w:ins w:id="82" w:author="Danbo Fu (傅丹波)" w:date="2023-07-30T15:55:00Z">
              <w:r w:rsidRPr="00090D26">
                <w:rPr>
                  <w:rFonts w:ascii="Arial" w:eastAsia="Times New Roman" w:hAnsi="Arial"/>
                  <w:sz w:val="18"/>
                  <w:lang w:eastAsia="en-US"/>
                </w:rPr>
                <w:t>Rectangular</w:t>
              </w:r>
            </w:ins>
          </w:p>
        </w:tc>
      </w:tr>
    </w:tbl>
    <w:p w14:paraId="6E9AD8DC" w14:textId="77777777" w:rsidR="001B1767" w:rsidRPr="00090D26" w:rsidRDefault="001B1767" w:rsidP="001B1767">
      <w:pPr>
        <w:rPr>
          <w:ins w:id="83" w:author="Danbo Fu (傅丹波)" w:date="2023-07-30T15:55:00Z"/>
          <w:rFonts w:eastAsia="Times New Roman"/>
          <w:lang w:eastAsia="en-GB"/>
        </w:rPr>
      </w:pPr>
    </w:p>
    <w:p w14:paraId="457E6316" w14:textId="77777777" w:rsidR="001B1767" w:rsidRPr="00090D26" w:rsidRDefault="001B1767" w:rsidP="001B1767">
      <w:pPr>
        <w:rPr>
          <w:ins w:id="84" w:author="Danbo Fu (傅丹波)" w:date="2023-07-30T15:55:00Z"/>
          <w:rFonts w:eastAsia="Times New Roman"/>
          <w:lang w:eastAsia="en-GB"/>
        </w:rPr>
      </w:pPr>
      <w:ins w:id="85" w:author="Danbo Fu (傅丹波)" w:date="2023-07-30T15:55:00Z">
        <w:r w:rsidRPr="00090D26">
          <w:rPr>
            <w:rFonts w:eastAsia="Times New Roman"/>
            <w:lang w:eastAsia="en-GB"/>
          </w:rPr>
          <w:t xml:space="preserve">The normative reference for this requirement is </w:t>
        </w:r>
        <w:r w:rsidRPr="00530855">
          <w:rPr>
            <w:rFonts w:eastAsia="Times New Roman"/>
            <w:lang w:eastAsia="en-GB"/>
          </w:rPr>
          <w:t>TS 36.102[11]</w:t>
        </w:r>
        <w:r w:rsidRPr="00090D26">
          <w:rPr>
            <w:rFonts w:eastAsia="Times New Roman"/>
            <w:lang w:eastAsia="en-GB"/>
          </w:rPr>
          <w:t xml:space="preserve"> subclause 6.</w:t>
        </w:r>
        <w:r>
          <w:rPr>
            <w:rFonts w:eastAsia="Times New Roman"/>
            <w:lang w:eastAsia="en-GB"/>
          </w:rPr>
          <w:t>5B.3.4</w:t>
        </w:r>
        <w:r w:rsidRPr="00090D26">
          <w:rPr>
            <w:rFonts w:eastAsia="Times New Roman"/>
            <w:lang w:eastAsia="en-GB"/>
          </w:rPr>
          <w:t>.</w:t>
        </w:r>
      </w:ins>
    </w:p>
    <w:p w14:paraId="1CAC23E0" w14:textId="77777777" w:rsidR="001B1767" w:rsidRPr="00D95977" w:rsidRDefault="001B1767" w:rsidP="00D95977">
      <w:pPr>
        <w:pStyle w:val="H6"/>
        <w:rPr>
          <w:ins w:id="86" w:author="Danbo Fu (傅丹波)" w:date="2023-07-30T15:55:00Z"/>
          <w:rFonts w:eastAsia="Times New Roman"/>
          <w:lang w:eastAsia="en-GB"/>
        </w:rPr>
      </w:pPr>
      <w:ins w:id="87" w:author="Danbo Fu (傅丹波)" w:date="2023-07-30T15:55:00Z">
        <w:r w:rsidRPr="00D95977">
          <w:rPr>
            <w:rFonts w:eastAsia="Times New Roman"/>
            <w:lang w:eastAsia="en-GB"/>
          </w:rPr>
          <w:lastRenderedPageBreak/>
          <w:t>6.5B.3.4.4</w:t>
        </w:r>
        <w:r w:rsidRPr="00D95977">
          <w:rPr>
            <w:rFonts w:eastAsia="Times New Roman"/>
            <w:lang w:eastAsia="en-GB"/>
          </w:rPr>
          <w:tab/>
          <w:t>Test description</w:t>
        </w:r>
      </w:ins>
    </w:p>
    <w:p w14:paraId="12E91CE6" w14:textId="77777777" w:rsidR="001B1767" w:rsidRPr="00090D26" w:rsidRDefault="001B1767" w:rsidP="001B1767">
      <w:pPr>
        <w:keepNext/>
        <w:keepLines/>
        <w:spacing w:before="120"/>
        <w:ind w:left="1985" w:hanging="1985"/>
        <w:rPr>
          <w:ins w:id="88" w:author="Danbo Fu (傅丹波)" w:date="2023-07-30T15:55:00Z"/>
          <w:rFonts w:ascii="Arial" w:eastAsia="Times New Roman" w:hAnsi="Arial"/>
          <w:snapToGrid w:val="0"/>
          <w:lang w:eastAsia="en-GB"/>
        </w:rPr>
      </w:pPr>
      <w:ins w:id="89" w:author="Danbo Fu (傅丹波)" w:date="2023-07-30T15:55:00Z">
        <w:r w:rsidRPr="00090D26">
          <w:rPr>
            <w:rFonts w:ascii="Arial" w:eastAsia="Times New Roman" w:hAnsi="Arial"/>
            <w:lang w:eastAsia="en-GB"/>
          </w:rPr>
          <w:t>6.</w:t>
        </w:r>
        <w:r w:rsidRPr="009A6F97">
          <w:rPr>
            <w:rFonts w:ascii="Arial" w:eastAsia="Times New Roman" w:hAnsi="Arial"/>
            <w:lang w:eastAsia="en-GB"/>
          </w:rPr>
          <w:t>5B.3.4</w:t>
        </w:r>
        <w:r w:rsidRPr="00090D26">
          <w:rPr>
            <w:rFonts w:ascii="Arial" w:eastAsia="Times New Roman" w:hAnsi="Arial"/>
            <w:lang w:eastAsia="en-GB"/>
          </w:rPr>
          <w:t>.4.1</w:t>
        </w:r>
        <w:r w:rsidRPr="00090D26">
          <w:rPr>
            <w:rFonts w:ascii="Arial" w:eastAsia="Times New Roman" w:hAnsi="Arial"/>
            <w:lang w:eastAsia="en-GB"/>
          </w:rPr>
          <w:tab/>
        </w:r>
        <w:r w:rsidRPr="00090D26">
          <w:rPr>
            <w:rFonts w:ascii="Arial" w:eastAsia="Times New Roman" w:hAnsi="Arial"/>
            <w:snapToGrid w:val="0"/>
            <w:lang w:eastAsia="en-GB"/>
          </w:rPr>
          <w:t>Initial conditions</w:t>
        </w:r>
      </w:ins>
    </w:p>
    <w:p w14:paraId="140652D6" w14:textId="77777777" w:rsidR="001B1767" w:rsidRPr="00090D26" w:rsidRDefault="001B1767" w:rsidP="001B1767">
      <w:pPr>
        <w:rPr>
          <w:ins w:id="90" w:author="Danbo Fu (傅丹波)" w:date="2023-07-30T15:55:00Z"/>
          <w:rFonts w:eastAsia="Times New Roman"/>
          <w:lang w:eastAsia="en-GB"/>
        </w:rPr>
      </w:pPr>
      <w:ins w:id="91" w:author="Danbo Fu (傅丹波)" w:date="2023-07-30T15:55:00Z">
        <w:r w:rsidRPr="00090D26">
          <w:rPr>
            <w:rFonts w:eastAsia="Times New Roman"/>
            <w:lang w:eastAsia="en-GB"/>
          </w:rPr>
          <w:t>Initial conditions are a set of test configurations the UE needs to be tested in and the steps for the SS to take with the UE to reach the correct measurement state.</w:t>
        </w:r>
      </w:ins>
    </w:p>
    <w:p w14:paraId="51A4A6D2" w14:textId="6A8CF09F" w:rsidR="001B1767" w:rsidRPr="00090D26" w:rsidRDefault="001B1767" w:rsidP="001B1767">
      <w:pPr>
        <w:rPr>
          <w:ins w:id="92" w:author="Danbo Fu (傅丹波)" w:date="2023-07-30T15:55:00Z"/>
          <w:rFonts w:eastAsia="Times New Roman"/>
          <w:lang w:eastAsia="en-GB"/>
        </w:rPr>
      </w:pPr>
      <w:ins w:id="93" w:author="Danbo Fu (傅丹波)" w:date="2023-07-30T15:55:00Z">
        <w:r w:rsidRPr="00531D11">
          <w:rPr>
            <w:rFonts w:eastAsia="Times New Roman"/>
            <w:lang w:eastAsia="en-GB"/>
          </w:rPr>
          <w:t xml:space="preserve">The initial test configurations consist of environmental conditions, test frequencies, and channel bandwidths based on NB-IOT NTN operating bands specified in sub-clause 5.2B. </w:t>
        </w:r>
        <w:r w:rsidRPr="00090D26">
          <w:rPr>
            <w:rFonts w:eastAsia="Times New Roman"/>
            <w:lang w:eastAsia="en-GB"/>
          </w:rPr>
          <w:t xml:space="preserve"> All of these configurations shall be tested with applicable test parameters shown in table 6.</w:t>
        </w:r>
        <w:r w:rsidRPr="009A6F97">
          <w:rPr>
            <w:rFonts w:eastAsia="Times New Roman"/>
            <w:lang w:eastAsia="en-GB"/>
          </w:rPr>
          <w:t>5B.3.4</w:t>
        </w:r>
        <w:r w:rsidRPr="00090D26">
          <w:rPr>
            <w:rFonts w:eastAsia="Times New Roman"/>
            <w:lang w:eastAsia="en-GB"/>
          </w:rPr>
          <w:t xml:space="preserve">.4.1-1. The details of the uplink reference measurement channels (RMCs) are specified in Annex A.2.4. </w:t>
        </w:r>
        <w:r w:rsidRPr="00090D26">
          <w:rPr>
            <w:rFonts w:eastAsia="Times New Roman" w:cs="v5.0.0"/>
            <w:lang w:eastAsia="en-GB"/>
          </w:rPr>
          <w:t>Configurations of NPDSCH and NPDCCH before measurement are specified in Annex C.2.</w:t>
        </w:r>
      </w:ins>
    </w:p>
    <w:p w14:paraId="34A0A047" w14:textId="40DD1654" w:rsidR="001B1767" w:rsidRPr="00090D26" w:rsidRDefault="001B1767" w:rsidP="001B1767">
      <w:pPr>
        <w:keepNext/>
        <w:keepLines/>
        <w:spacing w:before="60"/>
        <w:jc w:val="center"/>
        <w:rPr>
          <w:ins w:id="94" w:author="Danbo Fu (傅丹波)" w:date="2023-07-30T15:55:00Z"/>
          <w:rFonts w:ascii="Arial" w:eastAsia="Times New Roman" w:hAnsi="Arial"/>
          <w:b/>
          <w:lang w:eastAsia="en-GB"/>
        </w:rPr>
      </w:pPr>
      <w:ins w:id="95" w:author="Danbo Fu (傅丹波)" w:date="2023-07-30T15:55:00Z">
        <w:r w:rsidRPr="00090D26">
          <w:rPr>
            <w:rFonts w:ascii="Arial" w:eastAsia="Times New Roman" w:hAnsi="Arial"/>
            <w:b/>
            <w:lang w:eastAsia="en-GB"/>
          </w:rPr>
          <w:t>Table 6.</w:t>
        </w:r>
        <w:r w:rsidRPr="009A6F97">
          <w:rPr>
            <w:rFonts w:ascii="Arial" w:eastAsia="Times New Roman" w:hAnsi="Arial"/>
            <w:b/>
            <w:lang w:eastAsia="en-GB"/>
          </w:rPr>
          <w:t>5B.3.4</w:t>
        </w:r>
        <w:r w:rsidRPr="00090D26">
          <w:rPr>
            <w:rFonts w:ascii="Arial" w:eastAsia="Times New Roman" w:hAnsi="Arial"/>
            <w:b/>
            <w:lang w:eastAsia="en-GB"/>
          </w:rPr>
          <w:t>.4.1-1: Test Configuration Table</w:t>
        </w:r>
        <w:r w:rsidRPr="00090D26">
          <w:rPr>
            <w:rFonts w:ascii="Arial" w:eastAsia="Times New Roman" w:hAnsi="Arial"/>
            <w:b/>
          </w:rPr>
          <w:t xml:space="preserve"> for FDD </w:t>
        </w:r>
      </w:ins>
    </w:p>
    <w:tbl>
      <w:tblPr>
        <w:tblW w:w="9340" w:type="dxa"/>
        <w:jc w:val="center"/>
        <w:shd w:val="clear" w:color="auto" w:fill="FFFFFF"/>
        <w:tblCellMar>
          <w:left w:w="0" w:type="dxa"/>
          <w:right w:w="0" w:type="dxa"/>
        </w:tblCellMar>
        <w:tblLook w:val="04A0" w:firstRow="1" w:lastRow="0" w:firstColumn="1" w:lastColumn="0" w:noHBand="0" w:noVBand="1"/>
      </w:tblPr>
      <w:tblGrid>
        <w:gridCol w:w="1522"/>
        <w:gridCol w:w="2616"/>
        <w:gridCol w:w="1792"/>
        <w:gridCol w:w="2058"/>
        <w:gridCol w:w="1352"/>
      </w:tblGrid>
      <w:tr w:rsidR="001B1767" w:rsidRPr="00090D26" w14:paraId="38567791" w14:textId="77777777" w:rsidTr="00237FD4">
        <w:trPr>
          <w:cantSplit/>
          <w:jc w:val="center"/>
          <w:ins w:id="96" w:author="Danbo Fu (傅丹波)" w:date="2023-07-30T15:55:00Z"/>
        </w:trPr>
        <w:tc>
          <w:tcPr>
            <w:tcW w:w="9340"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131A368" w14:textId="77777777" w:rsidR="001B1767" w:rsidRPr="00090D26" w:rsidRDefault="001B1767" w:rsidP="00237FD4">
            <w:pPr>
              <w:keepNext/>
              <w:keepLines/>
              <w:spacing w:after="0"/>
              <w:jc w:val="center"/>
              <w:rPr>
                <w:ins w:id="97" w:author="Danbo Fu (傅丹波)" w:date="2023-07-30T15:55:00Z"/>
                <w:rFonts w:ascii="Arial" w:eastAsia="Times New Roman" w:hAnsi="Arial"/>
                <w:b/>
                <w:sz w:val="18"/>
                <w:highlight w:val="green"/>
                <w:lang w:eastAsia="en-US"/>
              </w:rPr>
            </w:pPr>
            <w:ins w:id="98" w:author="Danbo Fu (傅丹波)" w:date="2023-07-30T15:55:00Z">
              <w:r w:rsidRPr="00090D26">
                <w:rPr>
                  <w:rFonts w:ascii="Arial" w:eastAsia="Times New Roman" w:hAnsi="Arial"/>
                  <w:b/>
                  <w:sz w:val="18"/>
                  <w:lang w:eastAsia="en-US"/>
                </w:rPr>
                <w:t>Initial Conditions</w:t>
              </w:r>
            </w:ins>
          </w:p>
        </w:tc>
      </w:tr>
      <w:tr w:rsidR="001B1767" w:rsidRPr="00090D26" w14:paraId="44EBFBC7" w14:textId="77777777" w:rsidTr="00237FD4">
        <w:trPr>
          <w:cantSplit/>
          <w:jc w:val="center"/>
          <w:ins w:id="99" w:author="Danbo Fu (傅丹波)" w:date="2023-07-30T15:55:00Z"/>
        </w:trPr>
        <w:tc>
          <w:tcPr>
            <w:tcW w:w="413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35C4A6" w14:textId="77777777" w:rsidR="001B1767" w:rsidRPr="00090D26" w:rsidRDefault="001B1767" w:rsidP="00237FD4">
            <w:pPr>
              <w:keepNext/>
              <w:keepLines/>
              <w:spacing w:after="0"/>
              <w:jc w:val="center"/>
              <w:rPr>
                <w:ins w:id="100" w:author="Danbo Fu (傅丹波)" w:date="2023-07-30T15:55:00Z"/>
                <w:rFonts w:ascii="Arial" w:eastAsia="Times New Roman" w:hAnsi="Arial"/>
                <w:sz w:val="18"/>
                <w:lang w:eastAsia="en-US"/>
              </w:rPr>
            </w:pPr>
            <w:ins w:id="101" w:author="Danbo Fu (傅丹波)" w:date="2023-07-30T15:55:00Z">
              <w:r w:rsidRPr="00090D26">
                <w:rPr>
                  <w:rFonts w:ascii="Arial" w:eastAsia="Times New Roman" w:hAnsi="Arial"/>
                  <w:sz w:val="18"/>
                  <w:lang w:eastAsia="en-US"/>
                </w:rPr>
                <w:t>Test Environment as specified in</w:t>
              </w:r>
            </w:ins>
          </w:p>
          <w:p w14:paraId="71C5FF60" w14:textId="77777777" w:rsidR="001B1767" w:rsidRPr="00090D26" w:rsidRDefault="001B1767" w:rsidP="00237FD4">
            <w:pPr>
              <w:keepNext/>
              <w:keepLines/>
              <w:spacing w:after="0"/>
              <w:jc w:val="center"/>
              <w:rPr>
                <w:ins w:id="102" w:author="Danbo Fu (傅丹波)" w:date="2023-07-30T15:55:00Z"/>
                <w:rFonts w:ascii="Arial" w:eastAsia="Times New Roman" w:hAnsi="Arial"/>
                <w:sz w:val="18"/>
                <w:lang w:eastAsia="en-US"/>
              </w:rPr>
            </w:pPr>
            <w:ins w:id="103" w:author="Danbo Fu (傅丹波)" w:date="2023-07-30T15:55:00Z">
              <w:r w:rsidRPr="00090D26">
                <w:rPr>
                  <w:rFonts w:ascii="Arial" w:eastAsia="Times New Roman" w:hAnsi="Arial"/>
                  <w:sz w:val="18"/>
                  <w:lang w:eastAsia="en-US"/>
                </w:rPr>
                <w:t>TS 36.508[</w:t>
              </w:r>
              <w:r>
                <w:rPr>
                  <w:rFonts w:ascii="Arial" w:eastAsia="Times New Roman" w:hAnsi="Arial"/>
                  <w:sz w:val="18"/>
                  <w:lang w:eastAsia="en-US"/>
                </w:rPr>
                <w:t>12</w:t>
              </w:r>
              <w:r w:rsidRPr="00090D26">
                <w:rPr>
                  <w:rFonts w:ascii="Arial" w:eastAsia="Times New Roman" w:hAnsi="Arial"/>
                  <w:sz w:val="18"/>
                  <w:lang w:eastAsia="en-US"/>
                </w:rPr>
                <w:t>] subclause 8.1.1</w:t>
              </w:r>
            </w:ins>
          </w:p>
        </w:tc>
        <w:tc>
          <w:tcPr>
            <w:tcW w:w="5202"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3E2F55E" w14:textId="77777777" w:rsidR="001B1767" w:rsidRPr="00090D26" w:rsidRDefault="001B1767" w:rsidP="00237FD4">
            <w:pPr>
              <w:keepNext/>
              <w:keepLines/>
              <w:spacing w:after="0"/>
              <w:jc w:val="center"/>
              <w:rPr>
                <w:ins w:id="104" w:author="Danbo Fu (傅丹波)" w:date="2023-07-30T15:55:00Z"/>
                <w:rFonts w:ascii="Arial" w:eastAsia="Times New Roman" w:hAnsi="Arial"/>
                <w:sz w:val="18"/>
                <w:lang w:eastAsia="en-US"/>
              </w:rPr>
            </w:pPr>
            <w:ins w:id="105" w:author="Danbo Fu (傅丹波)" w:date="2023-07-30T15:55:00Z">
              <w:r w:rsidRPr="00090D26">
                <w:rPr>
                  <w:rFonts w:ascii="Arial" w:eastAsia="Times New Roman" w:hAnsi="Arial"/>
                  <w:bCs/>
                  <w:sz w:val="18"/>
                  <w:lang w:eastAsia="en-US"/>
                </w:rPr>
                <w:t xml:space="preserve">NC, </w:t>
              </w:r>
              <w:r w:rsidRPr="00090D26">
                <w:rPr>
                  <w:rFonts w:ascii="Arial" w:eastAsia="Times New Roman" w:hAnsi="Arial"/>
                  <w:sz w:val="18"/>
                  <w:lang w:eastAsia="en-US"/>
                </w:rPr>
                <w:t>TL/VL, TL/VH, TH/VL, TH/VH</w:t>
              </w:r>
            </w:ins>
          </w:p>
        </w:tc>
      </w:tr>
      <w:tr w:rsidR="001B1767" w:rsidRPr="00090D26" w14:paraId="6382FD62" w14:textId="77777777" w:rsidTr="00237FD4">
        <w:trPr>
          <w:cantSplit/>
          <w:jc w:val="center"/>
          <w:ins w:id="106" w:author="Danbo Fu (傅丹波)" w:date="2023-07-30T15:55:00Z"/>
        </w:trPr>
        <w:tc>
          <w:tcPr>
            <w:tcW w:w="413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26D8F6" w14:textId="77777777" w:rsidR="001B1767" w:rsidRPr="00090D26" w:rsidRDefault="001B1767" w:rsidP="00237FD4">
            <w:pPr>
              <w:keepNext/>
              <w:keepLines/>
              <w:spacing w:after="0"/>
              <w:jc w:val="center"/>
              <w:rPr>
                <w:ins w:id="107" w:author="Danbo Fu (傅丹波)" w:date="2023-07-30T15:55:00Z"/>
                <w:rFonts w:ascii="Arial" w:eastAsia="Times New Roman" w:hAnsi="Arial"/>
                <w:sz w:val="18"/>
                <w:lang w:eastAsia="en-US"/>
              </w:rPr>
            </w:pPr>
            <w:ins w:id="108" w:author="Danbo Fu (傅丹波)" w:date="2023-07-30T15:55:00Z">
              <w:r w:rsidRPr="00090D26">
                <w:rPr>
                  <w:rFonts w:ascii="Arial" w:eastAsia="Times New Roman" w:hAnsi="Arial"/>
                  <w:sz w:val="18"/>
                  <w:lang w:eastAsia="en-US"/>
                </w:rPr>
                <w:t>Test Frequencies as specified in</w:t>
              </w:r>
            </w:ins>
          </w:p>
          <w:p w14:paraId="695E1CC6" w14:textId="77777777" w:rsidR="001B1767" w:rsidRPr="00090D26" w:rsidRDefault="001B1767" w:rsidP="00237FD4">
            <w:pPr>
              <w:keepNext/>
              <w:keepLines/>
              <w:spacing w:after="0"/>
              <w:jc w:val="center"/>
              <w:rPr>
                <w:ins w:id="109" w:author="Danbo Fu (傅丹波)" w:date="2023-07-30T15:55:00Z"/>
                <w:rFonts w:ascii="Arial" w:eastAsia="Times New Roman" w:hAnsi="Arial"/>
                <w:sz w:val="18"/>
                <w:lang w:eastAsia="en-US"/>
              </w:rPr>
            </w:pPr>
            <w:ins w:id="110" w:author="Danbo Fu (傅丹波)" w:date="2023-07-30T15:55:00Z">
              <w:r w:rsidRPr="00090D26">
                <w:rPr>
                  <w:rFonts w:ascii="Arial" w:eastAsia="Times New Roman" w:hAnsi="Arial"/>
                  <w:sz w:val="18"/>
                  <w:lang w:eastAsia="en-US"/>
                </w:rPr>
                <w:t>TS 36.508[</w:t>
              </w:r>
              <w:r>
                <w:rPr>
                  <w:rFonts w:ascii="Arial" w:eastAsia="Times New Roman" w:hAnsi="Arial"/>
                  <w:sz w:val="18"/>
                  <w:lang w:eastAsia="en-US"/>
                </w:rPr>
                <w:t>12</w:t>
              </w:r>
              <w:r w:rsidRPr="00090D26">
                <w:rPr>
                  <w:rFonts w:ascii="Arial" w:eastAsia="Times New Roman" w:hAnsi="Arial"/>
                  <w:sz w:val="18"/>
                  <w:lang w:eastAsia="en-US"/>
                </w:rPr>
                <w:t>] subclause 8.1.3.1</w:t>
              </w:r>
            </w:ins>
          </w:p>
        </w:tc>
        <w:tc>
          <w:tcPr>
            <w:tcW w:w="5202"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A82B5BD" w14:textId="77777777" w:rsidR="001B1767" w:rsidRPr="00090D26" w:rsidRDefault="001B1767" w:rsidP="00237FD4">
            <w:pPr>
              <w:keepNext/>
              <w:keepLines/>
              <w:spacing w:after="0"/>
              <w:jc w:val="center"/>
              <w:rPr>
                <w:ins w:id="111" w:author="Danbo Fu (傅丹波)" w:date="2023-07-30T15:55:00Z"/>
                <w:rFonts w:ascii="Arial" w:eastAsia="Times New Roman" w:hAnsi="Arial"/>
                <w:sz w:val="18"/>
                <w:lang w:eastAsia="en-US"/>
              </w:rPr>
            </w:pPr>
            <w:ins w:id="112" w:author="Danbo Fu (傅丹波)" w:date="2023-07-30T15:55:00Z">
              <w:r w:rsidRPr="00090D26">
                <w:rPr>
                  <w:rFonts w:ascii="Arial" w:eastAsia="微软雅黑" w:hAnsi="Arial" w:cs="Arial"/>
                  <w:sz w:val="18"/>
                  <w:lang w:eastAsia="en-GB"/>
                </w:rPr>
                <w:t>Frequency ranges defined in Annex K.1.2</w:t>
              </w:r>
            </w:ins>
          </w:p>
        </w:tc>
      </w:tr>
      <w:tr w:rsidR="001B1767" w:rsidRPr="00090D26" w14:paraId="25C83732" w14:textId="77777777" w:rsidTr="00237FD4">
        <w:trPr>
          <w:cantSplit/>
          <w:jc w:val="center"/>
          <w:ins w:id="113" w:author="Danbo Fu (傅丹波)" w:date="2023-07-30T15:55:00Z"/>
        </w:trPr>
        <w:tc>
          <w:tcPr>
            <w:tcW w:w="9340"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33F7DC2" w14:textId="77777777" w:rsidR="001B1767" w:rsidRPr="00090D26" w:rsidRDefault="001B1767" w:rsidP="00237FD4">
            <w:pPr>
              <w:keepNext/>
              <w:keepLines/>
              <w:spacing w:after="0"/>
              <w:jc w:val="center"/>
              <w:rPr>
                <w:ins w:id="114" w:author="Danbo Fu (傅丹波)" w:date="2023-07-30T15:55:00Z"/>
                <w:rFonts w:ascii="Arial" w:eastAsia="Times New Roman" w:hAnsi="Arial"/>
                <w:b/>
                <w:sz w:val="18"/>
                <w:lang w:eastAsia="en-US"/>
              </w:rPr>
            </w:pPr>
            <w:ins w:id="115" w:author="Danbo Fu (傅丹波)" w:date="2023-07-30T15:55:00Z">
              <w:r w:rsidRPr="00090D26">
                <w:rPr>
                  <w:rFonts w:ascii="Arial" w:eastAsia="Times New Roman" w:hAnsi="Arial"/>
                  <w:b/>
                  <w:sz w:val="18"/>
                  <w:lang w:eastAsia="en-US"/>
                </w:rPr>
                <w:t>Test Parameters</w:t>
              </w:r>
            </w:ins>
          </w:p>
        </w:tc>
      </w:tr>
      <w:tr w:rsidR="001B1767" w:rsidRPr="00090D26" w14:paraId="15435AA5" w14:textId="77777777" w:rsidTr="00237FD4">
        <w:trPr>
          <w:jc w:val="center"/>
          <w:ins w:id="116" w:author="Danbo Fu (傅丹波)" w:date="2023-07-30T15:55:00Z"/>
        </w:trPr>
        <w:tc>
          <w:tcPr>
            <w:tcW w:w="1522" w:type="dxa"/>
            <w:tcBorders>
              <w:top w:val="single" w:sz="4" w:space="0" w:color="auto"/>
              <w:left w:val="single" w:sz="4" w:space="0" w:color="auto"/>
              <w:bottom w:val="single" w:sz="4" w:space="0" w:color="auto"/>
              <w:right w:val="single" w:sz="4" w:space="0" w:color="auto"/>
            </w:tcBorders>
            <w:shd w:val="clear" w:color="auto" w:fill="FFFFFF"/>
            <w:hideMark/>
          </w:tcPr>
          <w:p w14:paraId="0CFA4A17" w14:textId="77777777" w:rsidR="001B1767" w:rsidRPr="00090D26" w:rsidRDefault="001B1767" w:rsidP="00237FD4">
            <w:pPr>
              <w:keepNext/>
              <w:keepLines/>
              <w:spacing w:after="0"/>
              <w:jc w:val="center"/>
              <w:rPr>
                <w:ins w:id="117" w:author="Danbo Fu (傅丹波)" w:date="2023-07-30T15:55:00Z"/>
                <w:rFonts w:ascii="Arial" w:eastAsia="Times New Roman" w:hAnsi="Arial"/>
                <w:b/>
                <w:sz w:val="18"/>
                <w:lang w:eastAsia="en-US"/>
              </w:rPr>
            </w:pPr>
            <w:ins w:id="118" w:author="Danbo Fu (傅丹波)" w:date="2023-07-30T15:55:00Z">
              <w:r w:rsidRPr="00090D26">
                <w:rPr>
                  <w:rFonts w:ascii="Arial" w:eastAsia="Times New Roman" w:hAnsi="Arial"/>
                  <w:b/>
                  <w:sz w:val="18"/>
                  <w:lang w:eastAsia="en-US"/>
                </w:rPr>
                <w:t>Configuration ID</w:t>
              </w:r>
            </w:ins>
          </w:p>
        </w:tc>
        <w:tc>
          <w:tcPr>
            <w:tcW w:w="26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8F90E6C" w14:textId="77777777" w:rsidR="001B1767" w:rsidRPr="00090D26" w:rsidRDefault="001B1767" w:rsidP="00237FD4">
            <w:pPr>
              <w:keepNext/>
              <w:keepLines/>
              <w:spacing w:after="0"/>
              <w:jc w:val="center"/>
              <w:rPr>
                <w:ins w:id="119" w:author="Danbo Fu (傅丹波)" w:date="2023-07-30T15:55:00Z"/>
                <w:rFonts w:ascii="Arial" w:eastAsia="Times New Roman" w:hAnsi="Arial"/>
                <w:b/>
                <w:sz w:val="18"/>
                <w:lang w:eastAsia="en-US"/>
              </w:rPr>
            </w:pPr>
            <w:ins w:id="120" w:author="Danbo Fu (傅丹波)" w:date="2023-07-30T15:55:00Z">
              <w:r w:rsidRPr="00090D26">
                <w:rPr>
                  <w:rFonts w:ascii="Arial" w:eastAsia="Times New Roman" w:hAnsi="Arial"/>
                  <w:b/>
                  <w:sz w:val="18"/>
                  <w:lang w:eastAsia="en-US"/>
                </w:rPr>
                <w:t>Downlink Configuration</w:t>
              </w:r>
            </w:ins>
          </w:p>
        </w:tc>
        <w:tc>
          <w:tcPr>
            <w:tcW w:w="5202"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5AB3CAD" w14:textId="77777777" w:rsidR="001B1767" w:rsidRPr="00090D26" w:rsidRDefault="001B1767" w:rsidP="00237FD4">
            <w:pPr>
              <w:keepNext/>
              <w:keepLines/>
              <w:spacing w:after="0"/>
              <w:jc w:val="center"/>
              <w:rPr>
                <w:ins w:id="121" w:author="Danbo Fu (傅丹波)" w:date="2023-07-30T15:55:00Z"/>
                <w:rFonts w:ascii="Arial" w:eastAsia="Times New Roman" w:hAnsi="Arial"/>
                <w:b/>
                <w:sz w:val="18"/>
                <w:lang w:eastAsia="en-US"/>
              </w:rPr>
            </w:pPr>
            <w:ins w:id="122" w:author="Danbo Fu (傅丹波)" w:date="2023-07-30T15:55:00Z">
              <w:r w:rsidRPr="00090D26">
                <w:rPr>
                  <w:rFonts w:ascii="Arial" w:eastAsia="Times New Roman" w:hAnsi="Arial"/>
                  <w:b/>
                  <w:sz w:val="18"/>
                  <w:lang w:eastAsia="en-US"/>
                </w:rPr>
                <w:t>Uplink Configuration</w:t>
              </w:r>
            </w:ins>
          </w:p>
        </w:tc>
      </w:tr>
      <w:tr w:rsidR="001B1767" w:rsidRPr="00090D26" w14:paraId="7B69E80C" w14:textId="77777777" w:rsidTr="00237FD4">
        <w:trPr>
          <w:cantSplit/>
          <w:jc w:val="center"/>
          <w:ins w:id="123" w:author="Danbo Fu (傅丹波)" w:date="2023-07-30T15:55:00Z"/>
        </w:trPr>
        <w:tc>
          <w:tcPr>
            <w:tcW w:w="1522" w:type="dxa"/>
            <w:tcBorders>
              <w:top w:val="single" w:sz="4" w:space="0" w:color="auto"/>
              <w:left w:val="single" w:sz="4" w:space="0" w:color="auto"/>
              <w:bottom w:val="single" w:sz="4" w:space="0" w:color="auto"/>
              <w:right w:val="single" w:sz="4" w:space="0" w:color="auto"/>
            </w:tcBorders>
            <w:shd w:val="clear" w:color="auto" w:fill="FFFFFF"/>
            <w:hideMark/>
          </w:tcPr>
          <w:p w14:paraId="53F91C58" w14:textId="77777777" w:rsidR="001B1767" w:rsidRPr="00090D26" w:rsidRDefault="001B1767" w:rsidP="00237FD4">
            <w:pPr>
              <w:keepNext/>
              <w:keepLines/>
              <w:spacing w:after="0"/>
              <w:jc w:val="center"/>
              <w:rPr>
                <w:ins w:id="124" w:author="Danbo Fu (傅丹波)" w:date="2023-07-30T15:55:00Z"/>
                <w:rFonts w:ascii="Arial" w:eastAsia="Times New Roman" w:hAnsi="Arial"/>
                <w:sz w:val="18"/>
                <w:lang w:eastAsia="en-US"/>
              </w:rPr>
            </w:pPr>
          </w:p>
        </w:tc>
        <w:tc>
          <w:tcPr>
            <w:tcW w:w="2616"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6C142D9" w14:textId="77777777" w:rsidR="001B1767" w:rsidRPr="00090D26" w:rsidRDefault="001B1767" w:rsidP="00237FD4">
            <w:pPr>
              <w:keepNext/>
              <w:keepLines/>
              <w:spacing w:after="0"/>
              <w:jc w:val="center"/>
              <w:rPr>
                <w:ins w:id="125" w:author="Danbo Fu (傅丹波)" w:date="2023-07-30T15:55:00Z"/>
                <w:rFonts w:ascii="Arial" w:eastAsia="Times New Roman" w:hAnsi="Arial"/>
                <w:sz w:val="18"/>
                <w:lang w:eastAsia="en-US"/>
              </w:rPr>
            </w:pPr>
            <w:ins w:id="126" w:author="Danbo Fu (傅丹波)" w:date="2023-07-30T15:55:00Z">
              <w:r w:rsidRPr="00090D26">
                <w:rPr>
                  <w:rFonts w:ascii="Arial" w:eastAsia="Times New Roman" w:hAnsi="Arial"/>
                  <w:sz w:val="18"/>
                  <w:lang w:eastAsia="en-US"/>
                </w:rPr>
                <w:t>N/A</w:t>
              </w:r>
            </w:ins>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F2E415F" w14:textId="77777777" w:rsidR="001B1767" w:rsidRPr="00090D26" w:rsidRDefault="001B1767" w:rsidP="00237FD4">
            <w:pPr>
              <w:keepNext/>
              <w:keepLines/>
              <w:spacing w:after="0"/>
              <w:jc w:val="center"/>
              <w:rPr>
                <w:ins w:id="127" w:author="Danbo Fu (傅丹波)" w:date="2023-07-30T15:55:00Z"/>
                <w:rFonts w:ascii="Arial" w:eastAsia="Times New Roman" w:hAnsi="Arial"/>
                <w:sz w:val="18"/>
                <w:lang w:eastAsia="en-US"/>
              </w:rPr>
            </w:pPr>
            <w:ins w:id="128" w:author="Danbo Fu (傅丹波)" w:date="2023-07-30T15:55:00Z">
              <w:r w:rsidRPr="00090D26">
                <w:rPr>
                  <w:rFonts w:ascii="Arial" w:eastAsia="Times New Roman" w:hAnsi="Arial"/>
                  <w:sz w:val="18"/>
                  <w:lang w:eastAsia="en-US"/>
                </w:rPr>
                <w:t>Modulation</w:t>
              </w:r>
            </w:ins>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C8E9860" w14:textId="77777777" w:rsidR="001B1767" w:rsidRPr="00090D26" w:rsidRDefault="001B1767" w:rsidP="00237FD4">
            <w:pPr>
              <w:keepNext/>
              <w:keepLines/>
              <w:spacing w:after="0"/>
              <w:jc w:val="center"/>
              <w:rPr>
                <w:ins w:id="129" w:author="Danbo Fu (傅丹波)" w:date="2023-07-30T15:55:00Z"/>
                <w:rFonts w:ascii="Arial" w:eastAsia="Times New Roman" w:hAnsi="Arial"/>
                <w:sz w:val="18"/>
                <w:lang w:eastAsia="en-US"/>
              </w:rPr>
            </w:pPr>
            <w:proofErr w:type="spellStart"/>
            <w:ins w:id="130" w:author="Danbo Fu (傅丹波)" w:date="2023-07-30T15:55:00Z">
              <w:r w:rsidRPr="00090D26">
                <w:rPr>
                  <w:rFonts w:ascii="Arial" w:eastAsia="Times New Roman" w:hAnsi="Arial"/>
                  <w:sz w:val="18"/>
                  <w:lang w:eastAsia="en-US"/>
                </w:rPr>
                <w:t>N</w:t>
              </w:r>
              <w:r w:rsidRPr="00090D26">
                <w:rPr>
                  <w:rFonts w:ascii="Arial" w:eastAsia="Times New Roman" w:hAnsi="Arial"/>
                  <w:sz w:val="18"/>
                  <w:vertAlign w:val="subscript"/>
                  <w:lang w:eastAsia="en-US"/>
                </w:rPr>
                <w:t>tones</w:t>
              </w:r>
              <w:proofErr w:type="spellEnd"/>
            </w:ins>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57883EE" w14:textId="77777777" w:rsidR="001B1767" w:rsidRPr="00090D26" w:rsidRDefault="001B1767" w:rsidP="00237FD4">
            <w:pPr>
              <w:keepNext/>
              <w:keepLines/>
              <w:spacing w:after="0"/>
              <w:jc w:val="center"/>
              <w:rPr>
                <w:ins w:id="131" w:author="Danbo Fu (傅丹波)" w:date="2023-07-30T15:55:00Z"/>
                <w:rFonts w:ascii="Arial" w:eastAsia="Times New Roman" w:hAnsi="Arial"/>
                <w:sz w:val="18"/>
                <w:lang w:eastAsia="en-US"/>
              </w:rPr>
            </w:pPr>
            <w:ins w:id="132" w:author="Danbo Fu (傅丹波)" w:date="2023-07-30T15:55:00Z">
              <w:r w:rsidRPr="00090D26">
                <w:rPr>
                  <w:rFonts w:ascii="Arial" w:eastAsia="Times New Roman" w:hAnsi="Arial"/>
                  <w:sz w:val="18"/>
                  <w:lang w:eastAsia="en-US"/>
                </w:rPr>
                <w:t>Sub-carrier spacing (kHz)</w:t>
              </w:r>
            </w:ins>
          </w:p>
        </w:tc>
      </w:tr>
      <w:tr w:rsidR="001B1767" w:rsidRPr="00090D26" w14:paraId="2C3267BB" w14:textId="77777777" w:rsidTr="00237FD4">
        <w:trPr>
          <w:cantSplit/>
          <w:jc w:val="center"/>
          <w:ins w:id="133" w:author="Danbo Fu (傅丹波)" w:date="2023-07-30T15:55:00Z"/>
        </w:trPr>
        <w:tc>
          <w:tcPr>
            <w:tcW w:w="1522" w:type="dxa"/>
            <w:tcBorders>
              <w:top w:val="single" w:sz="4" w:space="0" w:color="auto"/>
              <w:left w:val="single" w:sz="4" w:space="0" w:color="auto"/>
              <w:bottom w:val="single" w:sz="4" w:space="0" w:color="auto"/>
              <w:right w:val="single" w:sz="4" w:space="0" w:color="auto"/>
            </w:tcBorders>
            <w:shd w:val="clear" w:color="auto" w:fill="FFFFFF"/>
            <w:hideMark/>
          </w:tcPr>
          <w:p w14:paraId="28F8031B" w14:textId="77777777" w:rsidR="001B1767" w:rsidRPr="00090D26" w:rsidRDefault="001B1767" w:rsidP="00237FD4">
            <w:pPr>
              <w:keepNext/>
              <w:keepLines/>
              <w:spacing w:after="0"/>
              <w:jc w:val="center"/>
              <w:rPr>
                <w:ins w:id="134" w:author="Danbo Fu (傅丹波)" w:date="2023-07-30T15:55:00Z"/>
                <w:rFonts w:ascii="Arial" w:eastAsia="Times New Roman" w:hAnsi="Arial"/>
                <w:sz w:val="18"/>
                <w:lang w:eastAsia="en-US"/>
              </w:rPr>
            </w:pPr>
            <w:ins w:id="135" w:author="Danbo Fu (傅丹波)" w:date="2023-07-30T15:55:00Z">
              <w:r w:rsidRPr="00090D26">
                <w:rPr>
                  <w:rFonts w:ascii="Arial" w:eastAsia="Times New Roman" w:hAnsi="Arial" w:cs="Arial"/>
                  <w:sz w:val="18"/>
                  <w:lang w:eastAsia="en-GB"/>
                </w:rPr>
                <w:t>1</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9BE844" w14:textId="77777777" w:rsidR="001B1767" w:rsidRPr="00090D26" w:rsidRDefault="001B1767" w:rsidP="00237FD4">
            <w:pPr>
              <w:rPr>
                <w:ins w:id="136" w:author="Danbo Fu (傅丹波)" w:date="2023-07-30T15:55:00Z"/>
                <w:rFonts w:ascii="Arial" w:eastAsia="Times New Roman" w:hAnsi="Arial" w:cs="Arial"/>
                <w:lang w:eastAsia="en-GB"/>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12A6127" w14:textId="77777777" w:rsidR="001B1767" w:rsidRPr="00090D26" w:rsidRDefault="001B1767" w:rsidP="00237FD4">
            <w:pPr>
              <w:keepNext/>
              <w:keepLines/>
              <w:spacing w:after="0"/>
              <w:jc w:val="center"/>
              <w:rPr>
                <w:ins w:id="137" w:author="Danbo Fu (傅丹波)" w:date="2023-07-30T15:55:00Z"/>
                <w:rFonts w:ascii="Arial" w:eastAsia="Times New Roman" w:hAnsi="Arial"/>
                <w:sz w:val="18"/>
                <w:lang w:eastAsia="en-US"/>
              </w:rPr>
            </w:pPr>
            <w:ins w:id="138" w:author="Danbo Fu (傅丹波)" w:date="2023-07-30T15:55:00Z">
              <w:r w:rsidRPr="00090D26">
                <w:rPr>
                  <w:rFonts w:ascii="Arial" w:eastAsia="Times New Roman" w:hAnsi="Arial"/>
                  <w:sz w:val="18"/>
                  <w:lang w:eastAsia="en-US"/>
                </w:rPr>
                <w:t>QPSK</w:t>
              </w:r>
            </w:ins>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1DDF6F4" w14:textId="77777777" w:rsidR="001B1767" w:rsidRPr="00090D26" w:rsidRDefault="001B1767" w:rsidP="00237FD4">
            <w:pPr>
              <w:keepNext/>
              <w:keepLines/>
              <w:spacing w:after="0"/>
              <w:jc w:val="center"/>
              <w:rPr>
                <w:ins w:id="139" w:author="Danbo Fu (傅丹波)" w:date="2023-07-30T15:55:00Z"/>
                <w:rFonts w:ascii="Arial" w:eastAsia="Times New Roman" w:hAnsi="Arial"/>
                <w:sz w:val="18"/>
                <w:lang w:eastAsia="en-US"/>
              </w:rPr>
            </w:pPr>
            <w:ins w:id="140" w:author="Danbo Fu (傅丹波)" w:date="2023-07-30T15:55:00Z">
              <w:r w:rsidRPr="00090D26">
                <w:rPr>
                  <w:rFonts w:ascii="Arial" w:eastAsia="Times New Roman" w:hAnsi="Arial"/>
                  <w:sz w:val="18"/>
                  <w:lang w:eastAsia="en-US"/>
                </w:rPr>
                <w:t>1@0</w:t>
              </w:r>
            </w:ins>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B57A3C4" w14:textId="77777777" w:rsidR="001B1767" w:rsidRPr="00090D26" w:rsidRDefault="001B1767" w:rsidP="00237FD4">
            <w:pPr>
              <w:keepNext/>
              <w:keepLines/>
              <w:spacing w:after="0"/>
              <w:jc w:val="center"/>
              <w:rPr>
                <w:ins w:id="141" w:author="Danbo Fu (傅丹波)" w:date="2023-07-30T15:55:00Z"/>
                <w:rFonts w:ascii="Arial" w:eastAsia="Times New Roman" w:hAnsi="Arial"/>
                <w:sz w:val="18"/>
                <w:lang w:eastAsia="en-US"/>
              </w:rPr>
            </w:pPr>
            <w:ins w:id="142" w:author="Danbo Fu (傅丹波)" w:date="2023-07-30T15:55:00Z">
              <w:r w:rsidRPr="00090D26">
                <w:rPr>
                  <w:rFonts w:ascii="Arial" w:eastAsia="Times New Roman" w:hAnsi="Arial"/>
                  <w:sz w:val="18"/>
                  <w:lang w:eastAsia="en-US"/>
                </w:rPr>
                <w:t>3.75kHz</w:t>
              </w:r>
            </w:ins>
          </w:p>
        </w:tc>
      </w:tr>
      <w:tr w:rsidR="001B1767" w:rsidRPr="00090D26" w14:paraId="6622D473" w14:textId="77777777" w:rsidTr="00237FD4">
        <w:trPr>
          <w:cantSplit/>
          <w:jc w:val="center"/>
          <w:ins w:id="143" w:author="Danbo Fu (傅丹波)" w:date="2023-07-30T15:55:00Z"/>
        </w:trPr>
        <w:tc>
          <w:tcPr>
            <w:tcW w:w="1522" w:type="dxa"/>
            <w:tcBorders>
              <w:top w:val="single" w:sz="4" w:space="0" w:color="auto"/>
              <w:left w:val="single" w:sz="4" w:space="0" w:color="auto"/>
              <w:bottom w:val="single" w:sz="4" w:space="0" w:color="auto"/>
              <w:right w:val="single" w:sz="4" w:space="0" w:color="auto"/>
            </w:tcBorders>
            <w:shd w:val="clear" w:color="auto" w:fill="FFFFFF"/>
            <w:hideMark/>
          </w:tcPr>
          <w:p w14:paraId="24C22D07" w14:textId="77777777" w:rsidR="001B1767" w:rsidRPr="00090D26" w:rsidRDefault="001B1767" w:rsidP="00237FD4">
            <w:pPr>
              <w:keepNext/>
              <w:keepLines/>
              <w:spacing w:after="0"/>
              <w:jc w:val="center"/>
              <w:rPr>
                <w:ins w:id="144" w:author="Danbo Fu (傅丹波)" w:date="2023-07-30T15:55:00Z"/>
                <w:rFonts w:ascii="Arial" w:eastAsia="Times New Roman" w:hAnsi="Arial"/>
                <w:sz w:val="18"/>
                <w:lang w:eastAsia="en-US"/>
              </w:rPr>
            </w:pPr>
            <w:ins w:id="145" w:author="Danbo Fu (傅丹波)" w:date="2023-07-30T15:55:00Z">
              <w:r w:rsidRPr="00090D26">
                <w:rPr>
                  <w:rFonts w:ascii="Arial" w:eastAsia="Times New Roman" w:hAnsi="Arial" w:cs="Arial"/>
                  <w:sz w:val="18"/>
                  <w:lang w:eastAsia="en-GB"/>
                </w:rPr>
                <w:t>2</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4632F2" w14:textId="77777777" w:rsidR="001B1767" w:rsidRPr="00090D26" w:rsidRDefault="001B1767" w:rsidP="00237FD4">
            <w:pPr>
              <w:rPr>
                <w:ins w:id="146" w:author="Danbo Fu (傅丹波)" w:date="2023-07-30T15:55:00Z"/>
                <w:rFonts w:ascii="Arial" w:eastAsia="Times New Roman" w:hAnsi="Arial" w:cs="Arial"/>
                <w:lang w:eastAsia="en-GB"/>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81D39BE" w14:textId="77777777" w:rsidR="001B1767" w:rsidRPr="00090D26" w:rsidRDefault="001B1767" w:rsidP="00237FD4">
            <w:pPr>
              <w:keepNext/>
              <w:keepLines/>
              <w:spacing w:after="0"/>
              <w:jc w:val="center"/>
              <w:rPr>
                <w:ins w:id="147" w:author="Danbo Fu (傅丹波)" w:date="2023-07-30T15:55:00Z"/>
                <w:rFonts w:ascii="Arial" w:eastAsia="Times New Roman" w:hAnsi="Arial"/>
                <w:sz w:val="18"/>
                <w:lang w:eastAsia="en-US"/>
              </w:rPr>
            </w:pPr>
            <w:ins w:id="148" w:author="Danbo Fu (傅丹波)" w:date="2023-07-30T15:55:00Z">
              <w:r w:rsidRPr="00090D26">
                <w:rPr>
                  <w:rFonts w:ascii="Arial" w:eastAsia="Times New Roman" w:hAnsi="Arial"/>
                  <w:sz w:val="18"/>
                  <w:lang w:eastAsia="en-US"/>
                </w:rPr>
                <w:t>QPSK</w:t>
              </w:r>
            </w:ins>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43D00F9" w14:textId="77777777" w:rsidR="001B1767" w:rsidRPr="00090D26" w:rsidRDefault="001B1767" w:rsidP="00237FD4">
            <w:pPr>
              <w:keepNext/>
              <w:keepLines/>
              <w:spacing w:after="0"/>
              <w:jc w:val="center"/>
              <w:rPr>
                <w:ins w:id="149" w:author="Danbo Fu (傅丹波)" w:date="2023-07-30T15:55:00Z"/>
                <w:rFonts w:ascii="Arial" w:eastAsia="Times New Roman" w:hAnsi="Arial"/>
                <w:sz w:val="18"/>
                <w:lang w:eastAsia="en-US"/>
              </w:rPr>
            </w:pPr>
            <w:ins w:id="150" w:author="Danbo Fu (傅丹波)" w:date="2023-07-30T15:55:00Z">
              <w:r w:rsidRPr="00090D26">
                <w:rPr>
                  <w:rFonts w:ascii="Arial" w:eastAsia="Times New Roman" w:hAnsi="Arial"/>
                  <w:sz w:val="18"/>
                  <w:lang w:eastAsia="en-US"/>
                </w:rPr>
                <w:t>1@</w:t>
              </w:r>
              <w:r w:rsidRPr="00090D26">
                <w:rPr>
                  <w:rFonts w:ascii="Arial" w:eastAsia="Times New Roman" w:hAnsi="Arial"/>
                  <w:sz w:val="18"/>
                  <w:lang w:eastAsia="en-GB"/>
                </w:rPr>
                <w:t>47</w:t>
              </w:r>
            </w:ins>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35B06DB" w14:textId="77777777" w:rsidR="001B1767" w:rsidRPr="00090D26" w:rsidRDefault="001B1767" w:rsidP="00237FD4">
            <w:pPr>
              <w:keepNext/>
              <w:keepLines/>
              <w:spacing w:after="0"/>
              <w:jc w:val="center"/>
              <w:rPr>
                <w:ins w:id="151" w:author="Danbo Fu (傅丹波)" w:date="2023-07-30T15:55:00Z"/>
                <w:rFonts w:ascii="Arial" w:eastAsia="Times New Roman" w:hAnsi="Arial"/>
                <w:sz w:val="18"/>
                <w:lang w:eastAsia="en-US"/>
              </w:rPr>
            </w:pPr>
            <w:ins w:id="152" w:author="Danbo Fu (傅丹波)" w:date="2023-07-30T15:55:00Z">
              <w:r w:rsidRPr="00090D26">
                <w:rPr>
                  <w:rFonts w:ascii="Arial" w:eastAsia="Times New Roman" w:hAnsi="Arial"/>
                  <w:sz w:val="18"/>
                  <w:lang w:eastAsia="en-US"/>
                </w:rPr>
                <w:t>3.75kHz</w:t>
              </w:r>
            </w:ins>
          </w:p>
        </w:tc>
      </w:tr>
      <w:tr w:rsidR="001B1767" w:rsidRPr="00090D26" w14:paraId="74819902" w14:textId="77777777" w:rsidTr="00237FD4">
        <w:trPr>
          <w:cantSplit/>
          <w:jc w:val="center"/>
          <w:ins w:id="153" w:author="Danbo Fu (傅丹波)" w:date="2023-07-30T15:55:00Z"/>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613D3843" w14:textId="77777777" w:rsidR="001B1767" w:rsidRPr="00090D26" w:rsidRDefault="001B1767" w:rsidP="00237FD4">
            <w:pPr>
              <w:keepNext/>
              <w:keepLines/>
              <w:spacing w:after="0"/>
              <w:jc w:val="center"/>
              <w:rPr>
                <w:ins w:id="154" w:author="Danbo Fu (傅丹波)" w:date="2023-07-30T15:55:00Z"/>
                <w:rFonts w:ascii="Arial" w:eastAsia="Times New Roman" w:hAnsi="Arial" w:cs="Arial"/>
                <w:sz w:val="18"/>
                <w:lang w:eastAsia="en-GB"/>
              </w:rPr>
            </w:pPr>
            <w:ins w:id="155" w:author="Danbo Fu (傅丹波)" w:date="2023-07-30T15:55:00Z">
              <w:r w:rsidRPr="00090D26">
                <w:rPr>
                  <w:rFonts w:ascii="Arial" w:eastAsia="Times New Roman" w:hAnsi="Arial" w:cs="Arial"/>
                  <w:sz w:val="18"/>
                  <w:lang w:eastAsia="en-GB"/>
                </w:rPr>
                <w:t>3</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04A43F2E" w14:textId="77777777" w:rsidR="001B1767" w:rsidRPr="00090D26" w:rsidRDefault="001B1767" w:rsidP="00237FD4">
            <w:pPr>
              <w:rPr>
                <w:ins w:id="156" w:author="Danbo Fu (傅丹波)" w:date="2023-07-30T15:55:00Z"/>
                <w:rFonts w:ascii="Arial" w:eastAsia="Times New Roman" w:hAnsi="Arial" w:cs="Arial"/>
                <w:lang w:eastAsia="en-GB"/>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187D36" w14:textId="77777777" w:rsidR="001B1767" w:rsidRPr="00090D26" w:rsidRDefault="001B1767" w:rsidP="00237FD4">
            <w:pPr>
              <w:keepNext/>
              <w:keepLines/>
              <w:spacing w:after="0"/>
              <w:jc w:val="center"/>
              <w:rPr>
                <w:ins w:id="157" w:author="Danbo Fu (傅丹波)" w:date="2023-07-30T15:55:00Z"/>
                <w:rFonts w:ascii="Arial" w:eastAsia="Times New Roman" w:hAnsi="Arial"/>
                <w:sz w:val="18"/>
                <w:lang w:eastAsia="en-US"/>
              </w:rPr>
            </w:pPr>
            <w:ins w:id="158" w:author="Danbo Fu (傅丹波)" w:date="2023-07-30T15:55:00Z">
              <w:r w:rsidRPr="00090D26">
                <w:rPr>
                  <w:rFonts w:ascii="Arial" w:eastAsia="Times New Roman" w:hAnsi="Arial"/>
                  <w:sz w:val="18"/>
                  <w:lang w:eastAsia="en-US"/>
                </w:rPr>
                <w:t>QPSK</w:t>
              </w:r>
            </w:ins>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2884E9E" w14:textId="77777777" w:rsidR="001B1767" w:rsidRPr="00090D26" w:rsidRDefault="001B1767" w:rsidP="00237FD4">
            <w:pPr>
              <w:keepNext/>
              <w:keepLines/>
              <w:spacing w:after="0"/>
              <w:jc w:val="center"/>
              <w:rPr>
                <w:ins w:id="159" w:author="Danbo Fu (傅丹波)" w:date="2023-07-30T15:55:00Z"/>
                <w:rFonts w:ascii="Arial" w:eastAsia="Times New Roman" w:hAnsi="Arial"/>
                <w:sz w:val="18"/>
                <w:lang w:eastAsia="en-US"/>
              </w:rPr>
            </w:pPr>
            <w:ins w:id="160" w:author="Danbo Fu (傅丹波)" w:date="2023-07-30T15:55:00Z">
              <w:r w:rsidRPr="00090D26">
                <w:rPr>
                  <w:rFonts w:ascii="Arial" w:eastAsia="Times New Roman" w:hAnsi="Arial"/>
                  <w:sz w:val="18"/>
                  <w:lang w:eastAsia="en-US"/>
                </w:rPr>
                <w:t>1@0</w:t>
              </w:r>
            </w:ins>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23CE09D" w14:textId="77777777" w:rsidR="001B1767" w:rsidRPr="00090D26" w:rsidRDefault="001B1767" w:rsidP="00237FD4">
            <w:pPr>
              <w:keepNext/>
              <w:keepLines/>
              <w:spacing w:after="0"/>
              <w:jc w:val="center"/>
              <w:rPr>
                <w:ins w:id="161" w:author="Danbo Fu (傅丹波)" w:date="2023-07-30T15:55:00Z"/>
                <w:rFonts w:ascii="Arial" w:eastAsia="Times New Roman" w:hAnsi="Arial"/>
                <w:sz w:val="18"/>
                <w:lang w:eastAsia="en-US"/>
              </w:rPr>
            </w:pPr>
            <w:ins w:id="162" w:author="Danbo Fu (傅丹波)" w:date="2023-07-30T15:55:00Z">
              <w:r w:rsidRPr="00090D26">
                <w:rPr>
                  <w:rFonts w:ascii="Arial" w:eastAsia="Times New Roman" w:hAnsi="Arial"/>
                  <w:sz w:val="18"/>
                  <w:lang w:eastAsia="en-US"/>
                </w:rPr>
                <w:t>15kHz</w:t>
              </w:r>
            </w:ins>
          </w:p>
        </w:tc>
      </w:tr>
      <w:tr w:rsidR="001B1767" w:rsidRPr="00090D26" w14:paraId="5FF8A999" w14:textId="77777777" w:rsidTr="00237FD4">
        <w:trPr>
          <w:cantSplit/>
          <w:jc w:val="center"/>
          <w:ins w:id="163" w:author="Danbo Fu (傅丹波)" w:date="2023-07-30T15:55:00Z"/>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2AD7E7DA" w14:textId="77777777" w:rsidR="001B1767" w:rsidRPr="00090D26" w:rsidRDefault="001B1767" w:rsidP="00237FD4">
            <w:pPr>
              <w:keepNext/>
              <w:keepLines/>
              <w:spacing w:after="0"/>
              <w:jc w:val="center"/>
              <w:rPr>
                <w:ins w:id="164" w:author="Danbo Fu (傅丹波)" w:date="2023-07-30T15:55:00Z"/>
                <w:rFonts w:ascii="Arial" w:eastAsia="Times New Roman" w:hAnsi="Arial" w:cs="Arial"/>
                <w:sz w:val="18"/>
                <w:lang w:eastAsia="en-GB"/>
              </w:rPr>
            </w:pPr>
            <w:ins w:id="165" w:author="Danbo Fu (傅丹波)" w:date="2023-07-30T15:55:00Z">
              <w:r w:rsidRPr="00090D26">
                <w:rPr>
                  <w:rFonts w:ascii="Arial" w:eastAsia="Times New Roman" w:hAnsi="Arial" w:cs="Arial"/>
                  <w:sz w:val="18"/>
                  <w:lang w:eastAsia="en-GB"/>
                </w:rPr>
                <w:t>4</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7E665FF" w14:textId="77777777" w:rsidR="001B1767" w:rsidRPr="00090D26" w:rsidRDefault="001B1767" w:rsidP="00237FD4">
            <w:pPr>
              <w:rPr>
                <w:ins w:id="166" w:author="Danbo Fu (傅丹波)" w:date="2023-07-30T15:55:00Z"/>
                <w:rFonts w:ascii="Arial" w:eastAsia="Times New Roman" w:hAnsi="Arial" w:cs="Arial"/>
                <w:lang w:eastAsia="en-GB"/>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CE3AC46" w14:textId="77777777" w:rsidR="001B1767" w:rsidRPr="00090D26" w:rsidRDefault="001B1767" w:rsidP="00237FD4">
            <w:pPr>
              <w:keepNext/>
              <w:keepLines/>
              <w:spacing w:after="0"/>
              <w:jc w:val="center"/>
              <w:rPr>
                <w:ins w:id="167" w:author="Danbo Fu (傅丹波)" w:date="2023-07-30T15:55:00Z"/>
                <w:rFonts w:ascii="Arial" w:eastAsia="Times New Roman" w:hAnsi="Arial"/>
                <w:sz w:val="18"/>
                <w:lang w:eastAsia="en-US"/>
              </w:rPr>
            </w:pPr>
            <w:ins w:id="168" w:author="Danbo Fu (傅丹波)" w:date="2023-07-30T15:55:00Z">
              <w:r w:rsidRPr="00090D26">
                <w:rPr>
                  <w:rFonts w:ascii="Arial" w:eastAsia="Times New Roman" w:hAnsi="Arial"/>
                  <w:sz w:val="18"/>
                  <w:lang w:eastAsia="en-US"/>
                </w:rPr>
                <w:t>QPSK</w:t>
              </w:r>
            </w:ins>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54BB97" w14:textId="77777777" w:rsidR="001B1767" w:rsidRPr="00090D26" w:rsidRDefault="001B1767" w:rsidP="00237FD4">
            <w:pPr>
              <w:keepNext/>
              <w:keepLines/>
              <w:spacing w:after="0"/>
              <w:jc w:val="center"/>
              <w:rPr>
                <w:ins w:id="169" w:author="Danbo Fu (傅丹波)" w:date="2023-07-30T15:55:00Z"/>
                <w:rFonts w:ascii="Arial" w:eastAsia="Times New Roman" w:hAnsi="Arial"/>
                <w:sz w:val="18"/>
                <w:lang w:eastAsia="en-US"/>
              </w:rPr>
            </w:pPr>
            <w:ins w:id="170" w:author="Danbo Fu (傅丹波)" w:date="2023-07-30T15:55:00Z">
              <w:r w:rsidRPr="00090D26">
                <w:rPr>
                  <w:rFonts w:ascii="Arial" w:eastAsia="Times New Roman" w:hAnsi="Arial"/>
                  <w:sz w:val="18"/>
                  <w:lang w:eastAsia="en-US"/>
                </w:rPr>
                <w:t>1@</w:t>
              </w:r>
              <w:r w:rsidRPr="00090D26">
                <w:rPr>
                  <w:rFonts w:ascii="Arial" w:eastAsia="Times New Roman" w:hAnsi="Arial"/>
                  <w:sz w:val="18"/>
                  <w:lang w:eastAsia="en-GB"/>
                </w:rPr>
                <w:t>11</w:t>
              </w:r>
            </w:ins>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AD789A" w14:textId="77777777" w:rsidR="001B1767" w:rsidRPr="00090D26" w:rsidRDefault="001B1767" w:rsidP="00237FD4">
            <w:pPr>
              <w:keepNext/>
              <w:keepLines/>
              <w:spacing w:after="0"/>
              <w:jc w:val="center"/>
              <w:rPr>
                <w:ins w:id="171" w:author="Danbo Fu (傅丹波)" w:date="2023-07-30T15:55:00Z"/>
                <w:rFonts w:ascii="Arial" w:eastAsia="Times New Roman" w:hAnsi="Arial"/>
                <w:sz w:val="18"/>
                <w:lang w:eastAsia="en-US"/>
              </w:rPr>
            </w:pPr>
            <w:ins w:id="172" w:author="Danbo Fu (傅丹波)" w:date="2023-07-30T15:55:00Z">
              <w:r w:rsidRPr="00090D26">
                <w:rPr>
                  <w:rFonts w:ascii="Arial" w:eastAsia="Times New Roman" w:hAnsi="Arial"/>
                  <w:sz w:val="18"/>
                  <w:lang w:eastAsia="en-US"/>
                </w:rPr>
                <w:t>15kHz</w:t>
              </w:r>
            </w:ins>
          </w:p>
        </w:tc>
      </w:tr>
      <w:tr w:rsidR="001B1767" w:rsidRPr="00090D26" w14:paraId="3E5D759D" w14:textId="77777777" w:rsidTr="00237FD4">
        <w:trPr>
          <w:cantSplit/>
          <w:jc w:val="center"/>
          <w:ins w:id="173" w:author="Danbo Fu (傅丹波)" w:date="2023-07-30T15:55:00Z"/>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618F43F2" w14:textId="77777777" w:rsidR="001B1767" w:rsidRPr="00090D26" w:rsidRDefault="001B1767" w:rsidP="00237FD4">
            <w:pPr>
              <w:keepNext/>
              <w:keepLines/>
              <w:spacing w:after="0"/>
              <w:jc w:val="center"/>
              <w:rPr>
                <w:ins w:id="174" w:author="Danbo Fu (傅丹波)" w:date="2023-07-30T15:55:00Z"/>
                <w:rFonts w:ascii="Arial" w:eastAsia="Times New Roman" w:hAnsi="Arial" w:cs="Arial"/>
                <w:sz w:val="18"/>
                <w:lang w:eastAsia="en-GB"/>
              </w:rPr>
            </w:pPr>
            <w:ins w:id="175" w:author="Danbo Fu (傅丹波)" w:date="2023-07-30T15:55:00Z">
              <w:r w:rsidRPr="00090D26">
                <w:rPr>
                  <w:rFonts w:ascii="Arial" w:eastAsia="Times New Roman" w:hAnsi="Arial" w:cs="Arial"/>
                  <w:sz w:val="18"/>
                  <w:lang w:eastAsia="en-GB"/>
                </w:rPr>
                <w:t>5</w:t>
              </w:r>
              <w:r w:rsidRPr="00090D26">
                <w:rPr>
                  <w:rFonts w:ascii="Arial" w:eastAsia="Times New Roman" w:hAnsi="Arial"/>
                  <w:sz w:val="18"/>
                  <w:lang w:eastAsia="en-GB"/>
                </w:rPr>
                <w:t xml:space="preserve"> (Note 1)</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502E944C" w14:textId="77777777" w:rsidR="001B1767" w:rsidRPr="00090D26" w:rsidRDefault="001B1767" w:rsidP="00237FD4">
            <w:pPr>
              <w:rPr>
                <w:ins w:id="176" w:author="Danbo Fu (傅丹波)" w:date="2023-07-30T15:55:00Z"/>
                <w:rFonts w:ascii="Arial" w:eastAsia="Times New Roman" w:hAnsi="Arial" w:cs="Arial"/>
                <w:lang w:eastAsia="en-GB"/>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5FC0B57" w14:textId="77777777" w:rsidR="001B1767" w:rsidRPr="00090D26" w:rsidRDefault="001B1767" w:rsidP="00237FD4">
            <w:pPr>
              <w:keepNext/>
              <w:keepLines/>
              <w:spacing w:after="0"/>
              <w:jc w:val="center"/>
              <w:rPr>
                <w:ins w:id="177" w:author="Danbo Fu (傅丹波)" w:date="2023-07-30T15:55:00Z"/>
                <w:rFonts w:ascii="Arial" w:eastAsia="Times New Roman" w:hAnsi="Arial"/>
                <w:sz w:val="18"/>
                <w:lang w:eastAsia="en-US"/>
              </w:rPr>
            </w:pPr>
            <w:ins w:id="178" w:author="Danbo Fu (傅丹波)" w:date="2023-07-30T15:55:00Z">
              <w:r w:rsidRPr="00090D26">
                <w:rPr>
                  <w:rFonts w:ascii="Arial" w:eastAsia="Times New Roman" w:hAnsi="Arial"/>
                  <w:sz w:val="18"/>
                  <w:lang w:eastAsia="en-US"/>
                </w:rPr>
                <w:t>QPSK</w:t>
              </w:r>
            </w:ins>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14BD961" w14:textId="77777777" w:rsidR="001B1767" w:rsidRPr="00090D26" w:rsidRDefault="001B1767" w:rsidP="00237FD4">
            <w:pPr>
              <w:keepNext/>
              <w:keepLines/>
              <w:spacing w:after="0"/>
              <w:jc w:val="center"/>
              <w:rPr>
                <w:ins w:id="179" w:author="Danbo Fu (傅丹波)" w:date="2023-07-30T15:55:00Z"/>
                <w:rFonts w:ascii="Arial" w:eastAsia="Times New Roman" w:hAnsi="Arial"/>
                <w:sz w:val="18"/>
                <w:lang w:eastAsia="en-GB"/>
              </w:rPr>
            </w:pPr>
            <w:ins w:id="180" w:author="Danbo Fu (傅丹波)" w:date="2023-07-30T15:55:00Z">
              <w:r w:rsidRPr="00090D26">
                <w:rPr>
                  <w:rFonts w:ascii="Arial" w:eastAsia="Times New Roman" w:hAnsi="Arial"/>
                  <w:sz w:val="18"/>
                  <w:lang w:eastAsia="en-GB"/>
                </w:rPr>
                <w:t>3@0</w:t>
              </w:r>
            </w:ins>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DF30BB" w14:textId="77777777" w:rsidR="001B1767" w:rsidRPr="00090D26" w:rsidRDefault="001B1767" w:rsidP="00237FD4">
            <w:pPr>
              <w:keepNext/>
              <w:keepLines/>
              <w:spacing w:after="0"/>
              <w:jc w:val="center"/>
              <w:rPr>
                <w:ins w:id="181" w:author="Danbo Fu (傅丹波)" w:date="2023-07-30T15:55:00Z"/>
                <w:rFonts w:ascii="Arial" w:eastAsia="Times New Roman" w:hAnsi="Arial"/>
                <w:sz w:val="18"/>
                <w:lang w:eastAsia="en-US"/>
              </w:rPr>
            </w:pPr>
            <w:ins w:id="182" w:author="Danbo Fu (傅丹波)" w:date="2023-07-30T15:55:00Z">
              <w:r w:rsidRPr="00090D26">
                <w:rPr>
                  <w:rFonts w:ascii="Arial" w:eastAsia="Times New Roman" w:hAnsi="Arial"/>
                  <w:sz w:val="18"/>
                  <w:lang w:eastAsia="en-US"/>
                </w:rPr>
                <w:t>15kHz</w:t>
              </w:r>
            </w:ins>
          </w:p>
        </w:tc>
      </w:tr>
      <w:tr w:rsidR="001B1767" w:rsidRPr="00090D26" w14:paraId="198DC096" w14:textId="77777777" w:rsidTr="00237FD4">
        <w:trPr>
          <w:cantSplit/>
          <w:jc w:val="center"/>
          <w:ins w:id="183" w:author="Danbo Fu (傅丹波)" w:date="2023-07-30T15:55:00Z"/>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2275CF4B" w14:textId="77777777" w:rsidR="001B1767" w:rsidRPr="00090D26" w:rsidRDefault="001B1767" w:rsidP="00237FD4">
            <w:pPr>
              <w:keepNext/>
              <w:keepLines/>
              <w:spacing w:after="0"/>
              <w:jc w:val="center"/>
              <w:rPr>
                <w:ins w:id="184" w:author="Danbo Fu (傅丹波)" w:date="2023-07-30T15:55:00Z"/>
                <w:rFonts w:ascii="Arial" w:eastAsia="Times New Roman" w:hAnsi="Arial" w:cs="Arial"/>
                <w:sz w:val="18"/>
                <w:lang w:eastAsia="en-GB"/>
              </w:rPr>
            </w:pPr>
            <w:ins w:id="185" w:author="Danbo Fu (傅丹波)" w:date="2023-07-30T15:55:00Z">
              <w:r w:rsidRPr="00090D26">
                <w:rPr>
                  <w:rFonts w:ascii="Arial" w:eastAsia="Times New Roman" w:hAnsi="Arial" w:cs="Arial"/>
                  <w:sz w:val="18"/>
                  <w:lang w:eastAsia="en-GB"/>
                </w:rPr>
                <w:t>6</w:t>
              </w:r>
              <w:r w:rsidRPr="00090D26">
                <w:rPr>
                  <w:rFonts w:ascii="Arial" w:eastAsia="Times New Roman" w:hAnsi="Arial"/>
                  <w:sz w:val="18"/>
                  <w:lang w:eastAsia="en-GB"/>
                </w:rPr>
                <w:t xml:space="preserve"> (Note 1)</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1C9E401F" w14:textId="77777777" w:rsidR="001B1767" w:rsidRPr="00090D26" w:rsidRDefault="001B1767" w:rsidP="00237FD4">
            <w:pPr>
              <w:rPr>
                <w:ins w:id="186" w:author="Danbo Fu (傅丹波)" w:date="2023-07-30T15:55:00Z"/>
                <w:rFonts w:ascii="Arial" w:eastAsia="Times New Roman" w:hAnsi="Arial" w:cs="Arial"/>
                <w:lang w:eastAsia="en-GB"/>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0EB0DC" w14:textId="77777777" w:rsidR="001B1767" w:rsidRPr="00090D26" w:rsidRDefault="001B1767" w:rsidP="00237FD4">
            <w:pPr>
              <w:keepNext/>
              <w:keepLines/>
              <w:spacing w:after="0"/>
              <w:jc w:val="center"/>
              <w:rPr>
                <w:ins w:id="187" w:author="Danbo Fu (傅丹波)" w:date="2023-07-30T15:55:00Z"/>
                <w:rFonts w:ascii="Arial" w:eastAsia="Times New Roman" w:hAnsi="Arial"/>
                <w:sz w:val="18"/>
                <w:lang w:eastAsia="en-US"/>
              </w:rPr>
            </w:pPr>
            <w:ins w:id="188" w:author="Danbo Fu (傅丹波)" w:date="2023-07-30T15:55:00Z">
              <w:r w:rsidRPr="00090D26">
                <w:rPr>
                  <w:rFonts w:ascii="Arial" w:eastAsia="Times New Roman" w:hAnsi="Arial"/>
                  <w:sz w:val="18"/>
                  <w:lang w:eastAsia="en-US"/>
                </w:rPr>
                <w:t>QPSK</w:t>
              </w:r>
            </w:ins>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4A3F2B1" w14:textId="77777777" w:rsidR="001B1767" w:rsidRPr="00090D26" w:rsidRDefault="001B1767" w:rsidP="00237FD4">
            <w:pPr>
              <w:keepNext/>
              <w:keepLines/>
              <w:spacing w:after="0"/>
              <w:jc w:val="center"/>
              <w:rPr>
                <w:ins w:id="189" w:author="Danbo Fu (傅丹波)" w:date="2023-07-30T15:55:00Z"/>
                <w:rFonts w:ascii="Arial" w:eastAsia="Times New Roman" w:hAnsi="Arial"/>
                <w:sz w:val="18"/>
                <w:lang w:eastAsia="en-GB"/>
              </w:rPr>
            </w:pPr>
            <w:ins w:id="190" w:author="Danbo Fu (傅丹波)" w:date="2023-07-30T15:55:00Z">
              <w:r w:rsidRPr="00090D26">
                <w:rPr>
                  <w:rFonts w:ascii="Arial" w:eastAsia="Times New Roman" w:hAnsi="Arial"/>
                  <w:sz w:val="18"/>
                  <w:lang w:eastAsia="en-GB"/>
                </w:rPr>
                <w:t>3@3</w:t>
              </w:r>
            </w:ins>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A2330F" w14:textId="77777777" w:rsidR="001B1767" w:rsidRPr="00090D26" w:rsidRDefault="001B1767" w:rsidP="00237FD4">
            <w:pPr>
              <w:keepNext/>
              <w:keepLines/>
              <w:spacing w:after="0"/>
              <w:jc w:val="center"/>
              <w:rPr>
                <w:ins w:id="191" w:author="Danbo Fu (傅丹波)" w:date="2023-07-30T15:55:00Z"/>
                <w:rFonts w:ascii="Arial" w:eastAsia="Times New Roman" w:hAnsi="Arial"/>
                <w:sz w:val="18"/>
                <w:lang w:eastAsia="en-US"/>
              </w:rPr>
            </w:pPr>
            <w:ins w:id="192" w:author="Danbo Fu (傅丹波)" w:date="2023-07-30T15:55:00Z">
              <w:r w:rsidRPr="00090D26">
                <w:rPr>
                  <w:rFonts w:ascii="Arial" w:eastAsia="Times New Roman" w:hAnsi="Arial"/>
                  <w:sz w:val="18"/>
                  <w:lang w:eastAsia="en-US"/>
                </w:rPr>
                <w:t>15kHz</w:t>
              </w:r>
            </w:ins>
          </w:p>
        </w:tc>
      </w:tr>
      <w:tr w:rsidR="001B1767" w:rsidRPr="00090D26" w14:paraId="4AB03801" w14:textId="77777777" w:rsidTr="00237FD4">
        <w:trPr>
          <w:cantSplit/>
          <w:jc w:val="center"/>
          <w:ins w:id="193" w:author="Danbo Fu (傅丹波)" w:date="2023-07-30T15:55:00Z"/>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6E21F0F6" w14:textId="77777777" w:rsidR="001B1767" w:rsidRPr="00090D26" w:rsidRDefault="001B1767" w:rsidP="00237FD4">
            <w:pPr>
              <w:keepNext/>
              <w:keepLines/>
              <w:spacing w:after="0"/>
              <w:jc w:val="center"/>
              <w:rPr>
                <w:ins w:id="194" w:author="Danbo Fu (傅丹波)" w:date="2023-07-30T15:55:00Z"/>
                <w:rFonts w:ascii="Arial" w:eastAsia="Times New Roman" w:hAnsi="Arial" w:cs="Arial"/>
                <w:sz w:val="18"/>
                <w:lang w:eastAsia="en-GB"/>
              </w:rPr>
            </w:pPr>
            <w:ins w:id="195" w:author="Danbo Fu (傅丹波)" w:date="2023-07-30T15:55:00Z">
              <w:r w:rsidRPr="00090D26">
                <w:rPr>
                  <w:rFonts w:ascii="Arial" w:eastAsia="Times New Roman" w:hAnsi="Arial" w:cs="Arial"/>
                  <w:sz w:val="18"/>
                  <w:lang w:eastAsia="en-GB"/>
                </w:rPr>
                <w:t>7</w:t>
              </w:r>
              <w:r w:rsidRPr="00090D26">
                <w:rPr>
                  <w:rFonts w:ascii="Arial" w:eastAsia="Times New Roman" w:hAnsi="Arial"/>
                  <w:sz w:val="18"/>
                  <w:lang w:eastAsia="en-GB"/>
                </w:rPr>
                <w:t xml:space="preserve"> (Note 1)</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27260F98" w14:textId="77777777" w:rsidR="001B1767" w:rsidRPr="00090D26" w:rsidRDefault="001B1767" w:rsidP="00237FD4">
            <w:pPr>
              <w:rPr>
                <w:ins w:id="196" w:author="Danbo Fu (傅丹波)" w:date="2023-07-30T15:55:00Z"/>
                <w:rFonts w:ascii="Arial" w:eastAsia="Times New Roman" w:hAnsi="Arial" w:cs="Arial"/>
                <w:lang w:eastAsia="en-GB"/>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A31085E" w14:textId="77777777" w:rsidR="001B1767" w:rsidRPr="00090D26" w:rsidRDefault="001B1767" w:rsidP="00237FD4">
            <w:pPr>
              <w:keepNext/>
              <w:keepLines/>
              <w:spacing w:after="0"/>
              <w:jc w:val="center"/>
              <w:rPr>
                <w:ins w:id="197" w:author="Danbo Fu (傅丹波)" w:date="2023-07-30T15:55:00Z"/>
                <w:rFonts w:ascii="Arial" w:eastAsia="Times New Roman" w:hAnsi="Arial"/>
                <w:sz w:val="18"/>
                <w:lang w:eastAsia="en-US"/>
              </w:rPr>
            </w:pPr>
            <w:ins w:id="198" w:author="Danbo Fu (傅丹波)" w:date="2023-07-30T15:55:00Z">
              <w:r w:rsidRPr="00090D26">
                <w:rPr>
                  <w:rFonts w:ascii="Arial" w:eastAsia="Times New Roman" w:hAnsi="Arial"/>
                  <w:sz w:val="18"/>
                  <w:lang w:eastAsia="en-US"/>
                </w:rPr>
                <w:t>QPSK</w:t>
              </w:r>
            </w:ins>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61AE94C" w14:textId="77777777" w:rsidR="001B1767" w:rsidRPr="00090D26" w:rsidRDefault="001B1767" w:rsidP="00237FD4">
            <w:pPr>
              <w:keepNext/>
              <w:keepLines/>
              <w:spacing w:after="0"/>
              <w:jc w:val="center"/>
              <w:rPr>
                <w:ins w:id="199" w:author="Danbo Fu (傅丹波)" w:date="2023-07-30T15:55:00Z"/>
                <w:rFonts w:ascii="Arial" w:eastAsia="Times New Roman" w:hAnsi="Arial"/>
                <w:sz w:val="18"/>
                <w:lang w:eastAsia="en-GB"/>
              </w:rPr>
            </w:pPr>
            <w:ins w:id="200" w:author="Danbo Fu (傅丹波)" w:date="2023-07-30T15:55:00Z">
              <w:r w:rsidRPr="00090D26">
                <w:rPr>
                  <w:rFonts w:ascii="Arial" w:eastAsia="Times New Roman" w:hAnsi="Arial"/>
                  <w:sz w:val="18"/>
                  <w:lang w:eastAsia="en-GB"/>
                </w:rPr>
                <w:t>3@9</w:t>
              </w:r>
            </w:ins>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174D8DC" w14:textId="77777777" w:rsidR="001B1767" w:rsidRPr="00090D26" w:rsidRDefault="001B1767" w:rsidP="00237FD4">
            <w:pPr>
              <w:keepNext/>
              <w:keepLines/>
              <w:spacing w:after="0"/>
              <w:jc w:val="center"/>
              <w:rPr>
                <w:ins w:id="201" w:author="Danbo Fu (傅丹波)" w:date="2023-07-30T15:55:00Z"/>
                <w:rFonts w:ascii="Arial" w:eastAsia="Times New Roman" w:hAnsi="Arial"/>
                <w:sz w:val="18"/>
                <w:lang w:eastAsia="en-US"/>
              </w:rPr>
            </w:pPr>
            <w:ins w:id="202" w:author="Danbo Fu (傅丹波)" w:date="2023-07-30T15:55:00Z">
              <w:r w:rsidRPr="00090D26">
                <w:rPr>
                  <w:rFonts w:ascii="Arial" w:eastAsia="Times New Roman" w:hAnsi="Arial"/>
                  <w:sz w:val="18"/>
                  <w:lang w:eastAsia="en-US"/>
                </w:rPr>
                <w:t>15kHz</w:t>
              </w:r>
            </w:ins>
          </w:p>
        </w:tc>
      </w:tr>
      <w:tr w:rsidR="001B1767" w:rsidRPr="00090D26" w14:paraId="7711C7AE" w14:textId="77777777" w:rsidTr="00237FD4">
        <w:trPr>
          <w:cantSplit/>
          <w:jc w:val="center"/>
          <w:ins w:id="203" w:author="Danbo Fu (傅丹波)" w:date="2023-07-30T15:55:00Z"/>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65614E29" w14:textId="77777777" w:rsidR="001B1767" w:rsidRPr="00090D26" w:rsidRDefault="001B1767" w:rsidP="00237FD4">
            <w:pPr>
              <w:keepNext/>
              <w:keepLines/>
              <w:spacing w:after="0"/>
              <w:jc w:val="center"/>
              <w:rPr>
                <w:ins w:id="204" w:author="Danbo Fu (傅丹波)" w:date="2023-07-30T15:55:00Z"/>
                <w:rFonts w:ascii="Arial" w:eastAsia="Times New Roman" w:hAnsi="Arial" w:cs="Arial"/>
                <w:sz w:val="18"/>
                <w:lang w:eastAsia="en-GB"/>
              </w:rPr>
            </w:pPr>
            <w:ins w:id="205" w:author="Danbo Fu (傅丹波)" w:date="2023-07-30T15:55:00Z">
              <w:r w:rsidRPr="00090D26">
                <w:rPr>
                  <w:rFonts w:ascii="Arial" w:eastAsia="Times New Roman" w:hAnsi="Arial" w:cs="Arial"/>
                  <w:sz w:val="18"/>
                  <w:lang w:eastAsia="en-GB"/>
                </w:rPr>
                <w:t>8</w:t>
              </w:r>
              <w:r w:rsidRPr="00090D26">
                <w:rPr>
                  <w:rFonts w:ascii="Arial" w:eastAsia="Times New Roman" w:hAnsi="Arial"/>
                  <w:sz w:val="18"/>
                  <w:lang w:eastAsia="en-GB"/>
                </w:rPr>
                <w:t xml:space="preserve"> (Note 1)</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10065E4" w14:textId="77777777" w:rsidR="001B1767" w:rsidRPr="00090D26" w:rsidRDefault="001B1767" w:rsidP="00237FD4">
            <w:pPr>
              <w:rPr>
                <w:ins w:id="206" w:author="Danbo Fu (傅丹波)" w:date="2023-07-30T15:55:00Z"/>
                <w:rFonts w:ascii="Arial" w:eastAsia="Times New Roman" w:hAnsi="Arial" w:cs="Arial"/>
                <w:lang w:eastAsia="en-GB"/>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51C45A" w14:textId="77777777" w:rsidR="001B1767" w:rsidRPr="00090D26" w:rsidRDefault="001B1767" w:rsidP="00237FD4">
            <w:pPr>
              <w:keepNext/>
              <w:keepLines/>
              <w:spacing w:after="0"/>
              <w:jc w:val="center"/>
              <w:rPr>
                <w:ins w:id="207" w:author="Danbo Fu (傅丹波)" w:date="2023-07-30T15:55:00Z"/>
                <w:rFonts w:ascii="Arial" w:eastAsia="Times New Roman" w:hAnsi="Arial"/>
                <w:sz w:val="18"/>
                <w:lang w:eastAsia="en-US"/>
              </w:rPr>
            </w:pPr>
            <w:ins w:id="208" w:author="Danbo Fu (傅丹波)" w:date="2023-07-30T15:55:00Z">
              <w:r w:rsidRPr="00090D26">
                <w:rPr>
                  <w:rFonts w:ascii="Arial" w:eastAsia="Times New Roman" w:hAnsi="Arial"/>
                  <w:sz w:val="18"/>
                  <w:lang w:eastAsia="en-US"/>
                </w:rPr>
                <w:t>QPSK</w:t>
              </w:r>
            </w:ins>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6E69972" w14:textId="77777777" w:rsidR="001B1767" w:rsidRPr="00090D26" w:rsidRDefault="001B1767" w:rsidP="00237FD4">
            <w:pPr>
              <w:keepNext/>
              <w:keepLines/>
              <w:spacing w:after="0"/>
              <w:jc w:val="center"/>
              <w:rPr>
                <w:ins w:id="209" w:author="Danbo Fu (傅丹波)" w:date="2023-07-30T15:55:00Z"/>
                <w:rFonts w:ascii="Arial" w:eastAsia="Times New Roman" w:hAnsi="Arial"/>
                <w:sz w:val="18"/>
                <w:lang w:eastAsia="en-GB"/>
              </w:rPr>
            </w:pPr>
            <w:ins w:id="210" w:author="Danbo Fu (傅丹波)" w:date="2023-07-30T15:55:00Z">
              <w:r w:rsidRPr="00090D26">
                <w:rPr>
                  <w:rFonts w:ascii="Arial" w:eastAsia="Times New Roman" w:hAnsi="Arial"/>
                  <w:sz w:val="18"/>
                  <w:lang w:eastAsia="en-GB"/>
                </w:rPr>
                <w:t>6@0</w:t>
              </w:r>
            </w:ins>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79981B5" w14:textId="77777777" w:rsidR="001B1767" w:rsidRPr="00090D26" w:rsidRDefault="001B1767" w:rsidP="00237FD4">
            <w:pPr>
              <w:keepNext/>
              <w:keepLines/>
              <w:spacing w:after="0"/>
              <w:jc w:val="center"/>
              <w:rPr>
                <w:ins w:id="211" w:author="Danbo Fu (傅丹波)" w:date="2023-07-30T15:55:00Z"/>
                <w:rFonts w:ascii="Arial" w:eastAsia="Times New Roman" w:hAnsi="Arial"/>
                <w:sz w:val="18"/>
                <w:lang w:eastAsia="en-US"/>
              </w:rPr>
            </w:pPr>
            <w:ins w:id="212" w:author="Danbo Fu (傅丹波)" w:date="2023-07-30T15:55:00Z">
              <w:r w:rsidRPr="00090D26">
                <w:rPr>
                  <w:rFonts w:ascii="Arial" w:eastAsia="Times New Roman" w:hAnsi="Arial"/>
                  <w:sz w:val="18"/>
                  <w:lang w:eastAsia="en-US"/>
                </w:rPr>
                <w:t>15kHz</w:t>
              </w:r>
            </w:ins>
          </w:p>
        </w:tc>
      </w:tr>
      <w:tr w:rsidR="001B1767" w:rsidRPr="00090D26" w14:paraId="763360BA" w14:textId="77777777" w:rsidTr="00237FD4">
        <w:trPr>
          <w:cantSplit/>
          <w:jc w:val="center"/>
          <w:ins w:id="213" w:author="Danbo Fu (傅丹波)" w:date="2023-07-30T15:55:00Z"/>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002650A1" w14:textId="77777777" w:rsidR="001B1767" w:rsidRPr="00090D26" w:rsidRDefault="001B1767" w:rsidP="00237FD4">
            <w:pPr>
              <w:keepNext/>
              <w:keepLines/>
              <w:spacing w:after="0"/>
              <w:jc w:val="center"/>
              <w:rPr>
                <w:ins w:id="214" w:author="Danbo Fu (傅丹波)" w:date="2023-07-30T15:55:00Z"/>
                <w:rFonts w:ascii="Arial" w:eastAsia="Times New Roman" w:hAnsi="Arial" w:cs="Arial"/>
                <w:sz w:val="18"/>
                <w:lang w:eastAsia="en-GB"/>
              </w:rPr>
            </w:pPr>
            <w:ins w:id="215" w:author="Danbo Fu (傅丹波)" w:date="2023-07-30T15:55:00Z">
              <w:r w:rsidRPr="00090D26">
                <w:rPr>
                  <w:rFonts w:ascii="Arial" w:eastAsia="Times New Roman" w:hAnsi="Arial" w:cs="Arial"/>
                  <w:sz w:val="18"/>
                  <w:lang w:eastAsia="en-GB"/>
                </w:rPr>
                <w:t>9</w:t>
              </w:r>
              <w:r w:rsidRPr="00090D26">
                <w:rPr>
                  <w:rFonts w:ascii="Arial" w:eastAsia="Times New Roman" w:hAnsi="Arial"/>
                  <w:sz w:val="18"/>
                  <w:lang w:eastAsia="en-GB"/>
                </w:rPr>
                <w:t xml:space="preserve"> (Note 1)</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58EFF20D" w14:textId="77777777" w:rsidR="001B1767" w:rsidRPr="00090D26" w:rsidRDefault="001B1767" w:rsidP="00237FD4">
            <w:pPr>
              <w:rPr>
                <w:ins w:id="216" w:author="Danbo Fu (傅丹波)" w:date="2023-07-30T15:55:00Z"/>
                <w:rFonts w:ascii="Arial" w:eastAsia="Times New Roman" w:hAnsi="Arial" w:cs="Arial"/>
                <w:lang w:eastAsia="en-GB"/>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825B418" w14:textId="77777777" w:rsidR="001B1767" w:rsidRPr="00090D26" w:rsidRDefault="001B1767" w:rsidP="00237FD4">
            <w:pPr>
              <w:keepNext/>
              <w:keepLines/>
              <w:spacing w:after="0"/>
              <w:jc w:val="center"/>
              <w:rPr>
                <w:ins w:id="217" w:author="Danbo Fu (傅丹波)" w:date="2023-07-30T15:55:00Z"/>
                <w:rFonts w:ascii="Arial" w:eastAsia="Times New Roman" w:hAnsi="Arial"/>
                <w:sz w:val="18"/>
                <w:lang w:eastAsia="en-US"/>
              </w:rPr>
            </w:pPr>
            <w:ins w:id="218" w:author="Danbo Fu (傅丹波)" w:date="2023-07-30T15:55:00Z">
              <w:r w:rsidRPr="00090D26">
                <w:rPr>
                  <w:rFonts w:ascii="Arial" w:eastAsia="Times New Roman" w:hAnsi="Arial"/>
                  <w:sz w:val="18"/>
                  <w:lang w:eastAsia="en-US"/>
                </w:rPr>
                <w:t>QPSK</w:t>
              </w:r>
            </w:ins>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7AB6A4" w14:textId="77777777" w:rsidR="001B1767" w:rsidRPr="00090D26" w:rsidRDefault="001B1767" w:rsidP="00237FD4">
            <w:pPr>
              <w:keepNext/>
              <w:keepLines/>
              <w:spacing w:after="0"/>
              <w:jc w:val="center"/>
              <w:rPr>
                <w:ins w:id="219" w:author="Danbo Fu (傅丹波)" w:date="2023-07-30T15:55:00Z"/>
                <w:rFonts w:ascii="Arial" w:eastAsia="Times New Roman" w:hAnsi="Arial"/>
                <w:sz w:val="18"/>
                <w:lang w:eastAsia="en-GB"/>
              </w:rPr>
            </w:pPr>
            <w:ins w:id="220" w:author="Danbo Fu (傅丹波)" w:date="2023-07-30T15:55:00Z">
              <w:r w:rsidRPr="00090D26">
                <w:rPr>
                  <w:rFonts w:ascii="Arial" w:eastAsia="Times New Roman" w:hAnsi="Arial"/>
                  <w:sz w:val="18"/>
                  <w:lang w:eastAsia="en-GB"/>
                </w:rPr>
                <w:t>6@6</w:t>
              </w:r>
            </w:ins>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3BD74B6" w14:textId="77777777" w:rsidR="001B1767" w:rsidRPr="00090D26" w:rsidRDefault="001B1767" w:rsidP="00237FD4">
            <w:pPr>
              <w:keepNext/>
              <w:keepLines/>
              <w:spacing w:after="0"/>
              <w:jc w:val="center"/>
              <w:rPr>
                <w:ins w:id="221" w:author="Danbo Fu (傅丹波)" w:date="2023-07-30T15:55:00Z"/>
                <w:rFonts w:ascii="Arial" w:eastAsia="Times New Roman" w:hAnsi="Arial"/>
                <w:sz w:val="18"/>
                <w:lang w:eastAsia="en-US"/>
              </w:rPr>
            </w:pPr>
            <w:ins w:id="222" w:author="Danbo Fu (傅丹波)" w:date="2023-07-30T15:55:00Z">
              <w:r w:rsidRPr="00090D26">
                <w:rPr>
                  <w:rFonts w:ascii="Arial" w:eastAsia="Times New Roman" w:hAnsi="Arial"/>
                  <w:sz w:val="18"/>
                  <w:lang w:eastAsia="en-US"/>
                </w:rPr>
                <w:t>15kHz</w:t>
              </w:r>
            </w:ins>
          </w:p>
        </w:tc>
      </w:tr>
      <w:tr w:rsidR="001B1767" w:rsidRPr="00090D26" w14:paraId="14B6A539" w14:textId="77777777" w:rsidTr="00237FD4">
        <w:trPr>
          <w:cantSplit/>
          <w:jc w:val="center"/>
          <w:ins w:id="223" w:author="Danbo Fu (傅丹波)" w:date="2023-07-30T15:55:00Z"/>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2C12AE04" w14:textId="77777777" w:rsidR="001B1767" w:rsidRPr="00090D26" w:rsidRDefault="001B1767" w:rsidP="00237FD4">
            <w:pPr>
              <w:keepNext/>
              <w:keepLines/>
              <w:spacing w:after="0"/>
              <w:jc w:val="center"/>
              <w:rPr>
                <w:ins w:id="224" w:author="Danbo Fu (傅丹波)" w:date="2023-07-30T15:55:00Z"/>
                <w:rFonts w:ascii="Arial" w:eastAsia="Times New Roman" w:hAnsi="Arial" w:cs="Arial"/>
                <w:sz w:val="18"/>
                <w:lang w:eastAsia="en-GB"/>
              </w:rPr>
            </w:pPr>
            <w:ins w:id="225" w:author="Danbo Fu (傅丹波)" w:date="2023-07-30T15:55:00Z">
              <w:r w:rsidRPr="00090D26">
                <w:rPr>
                  <w:rFonts w:ascii="Arial" w:eastAsia="Times New Roman" w:hAnsi="Arial" w:cs="Arial"/>
                  <w:sz w:val="18"/>
                  <w:lang w:eastAsia="en-GB"/>
                </w:rPr>
                <w:t>10</w:t>
              </w:r>
              <w:r w:rsidRPr="00090D26">
                <w:rPr>
                  <w:rFonts w:ascii="Arial" w:eastAsia="Times New Roman" w:hAnsi="Arial"/>
                  <w:sz w:val="18"/>
                  <w:lang w:eastAsia="en-GB"/>
                </w:rPr>
                <w:t xml:space="preserve"> (Note 1)</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3AA9F66" w14:textId="77777777" w:rsidR="001B1767" w:rsidRPr="00090D26" w:rsidRDefault="001B1767" w:rsidP="00237FD4">
            <w:pPr>
              <w:rPr>
                <w:ins w:id="226" w:author="Danbo Fu (傅丹波)" w:date="2023-07-30T15:55:00Z"/>
                <w:rFonts w:ascii="Arial" w:eastAsia="Times New Roman" w:hAnsi="Arial" w:cs="Arial"/>
                <w:lang w:eastAsia="en-GB"/>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B204FE" w14:textId="77777777" w:rsidR="001B1767" w:rsidRPr="00090D26" w:rsidRDefault="001B1767" w:rsidP="00237FD4">
            <w:pPr>
              <w:keepNext/>
              <w:keepLines/>
              <w:spacing w:after="0"/>
              <w:jc w:val="center"/>
              <w:rPr>
                <w:ins w:id="227" w:author="Danbo Fu (傅丹波)" w:date="2023-07-30T15:55:00Z"/>
                <w:rFonts w:ascii="Arial" w:eastAsia="Times New Roman" w:hAnsi="Arial"/>
                <w:sz w:val="18"/>
                <w:lang w:eastAsia="en-US"/>
              </w:rPr>
            </w:pPr>
            <w:ins w:id="228" w:author="Danbo Fu (傅丹波)" w:date="2023-07-30T15:55:00Z">
              <w:r w:rsidRPr="00090D26">
                <w:rPr>
                  <w:rFonts w:ascii="Arial" w:eastAsia="Times New Roman" w:hAnsi="Arial"/>
                  <w:sz w:val="18"/>
                  <w:lang w:eastAsia="en-US"/>
                </w:rPr>
                <w:t>QPSK</w:t>
              </w:r>
            </w:ins>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763E31" w14:textId="77777777" w:rsidR="001B1767" w:rsidRPr="00090D26" w:rsidRDefault="001B1767" w:rsidP="00237FD4">
            <w:pPr>
              <w:keepNext/>
              <w:keepLines/>
              <w:spacing w:after="0"/>
              <w:jc w:val="center"/>
              <w:rPr>
                <w:ins w:id="229" w:author="Danbo Fu (傅丹波)" w:date="2023-07-30T15:55:00Z"/>
                <w:rFonts w:ascii="Arial" w:eastAsia="Times New Roman" w:hAnsi="Arial"/>
                <w:sz w:val="18"/>
                <w:lang w:eastAsia="en-GB"/>
              </w:rPr>
            </w:pPr>
            <w:ins w:id="230" w:author="Danbo Fu (傅丹波)" w:date="2023-07-30T15:55:00Z">
              <w:r w:rsidRPr="00090D26">
                <w:rPr>
                  <w:rFonts w:ascii="Arial" w:eastAsia="Times New Roman" w:hAnsi="Arial"/>
                  <w:sz w:val="18"/>
                  <w:lang w:eastAsia="en-GB"/>
                </w:rPr>
                <w:t>12@0</w:t>
              </w:r>
            </w:ins>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63CC74C" w14:textId="77777777" w:rsidR="001B1767" w:rsidRPr="00090D26" w:rsidRDefault="001B1767" w:rsidP="00237FD4">
            <w:pPr>
              <w:keepNext/>
              <w:keepLines/>
              <w:spacing w:after="0"/>
              <w:jc w:val="center"/>
              <w:rPr>
                <w:ins w:id="231" w:author="Danbo Fu (傅丹波)" w:date="2023-07-30T15:55:00Z"/>
                <w:rFonts w:ascii="Arial" w:eastAsia="Times New Roman" w:hAnsi="Arial"/>
                <w:sz w:val="18"/>
                <w:lang w:eastAsia="en-US"/>
              </w:rPr>
            </w:pPr>
            <w:ins w:id="232" w:author="Danbo Fu (傅丹波)" w:date="2023-07-30T15:55:00Z">
              <w:r w:rsidRPr="00090D26">
                <w:rPr>
                  <w:rFonts w:ascii="Arial" w:eastAsia="Times New Roman" w:hAnsi="Arial"/>
                  <w:sz w:val="18"/>
                  <w:lang w:eastAsia="en-US"/>
                </w:rPr>
                <w:t>15kHz</w:t>
              </w:r>
            </w:ins>
          </w:p>
        </w:tc>
      </w:tr>
      <w:tr w:rsidR="001B1767" w:rsidRPr="00090D26" w14:paraId="52514C0D" w14:textId="77777777" w:rsidTr="00237FD4">
        <w:trPr>
          <w:cantSplit/>
          <w:jc w:val="center"/>
          <w:ins w:id="233" w:author="Danbo Fu (傅丹波)" w:date="2023-07-30T15:55:00Z"/>
        </w:trPr>
        <w:tc>
          <w:tcPr>
            <w:tcW w:w="9340" w:type="dxa"/>
            <w:gridSpan w:val="5"/>
            <w:tcBorders>
              <w:top w:val="single" w:sz="4" w:space="0" w:color="auto"/>
              <w:left w:val="single" w:sz="4" w:space="0" w:color="auto"/>
              <w:bottom w:val="single" w:sz="4" w:space="0" w:color="auto"/>
              <w:right w:val="single" w:sz="4" w:space="0" w:color="auto"/>
            </w:tcBorders>
            <w:shd w:val="clear" w:color="auto" w:fill="FFFFFF"/>
          </w:tcPr>
          <w:p w14:paraId="3DED43DD" w14:textId="77777777" w:rsidR="001B1767" w:rsidRPr="00090D26" w:rsidRDefault="001B1767" w:rsidP="00237FD4">
            <w:pPr>
              <w:keepNext/>
              <w:keepLines/>
              <w:spacing w:after="0"/>
              <w:ind w:left="851" w:hanging="851"/>
              <w:rPr>
                <w:ins w:id="234" w:author="Danbo Fu (傅丹波)" w:date="2023-07-30T15:55:00Z"/>
                <w:rFonts w:ascii="Arial" w:eastAsia="Times New Roman" w:hAnsi="Arial"/>
                <w:sz w:val="18"/>
                <w:highlight w:val="green"/>
                <w:lang w:eastAsia="en-US"/>
              </w:rPr>
            </w:pPr>
            <w:ins w:id="235" w:author="Danbo Fu (傅丹波)" w:date="2023-07-30T15:55:00Z">
              <w:r w:rsidRPr="00090D26">
                <w:rPr>
                  <w:rFonts w:ascii="Arial" w:eastAsia="Times New Roman" w:hAnsi="Arial"/>
                  <w:sz w:val="18"/>
                  <w:lang w:eastAsia="en-US"/>
                </w:rPr>
                <w:t>Note 1:</w:t>
              </w:r>
              <w:r w:rsidRPr="00090D26">
                <w:rPr>
                  <w:rFonts w:ascii="Arial" w:eastAsia="Times New Roman" w:hAnsi="Arial"/>
                  <w:sz w:val="18"/>
                  <w:lang w:eastAsia="en-US"/>
                </w:rPr>
                <w:tab/>
                <w:t>Applicable to UE supporting UL multi-tone transmissions</w:t>
              </w:r>
            </w:ins>
          </w:p>
        </w:tc>
      </w:tr>
    </w:tbl>
    <w:p w14:paraId="13DF759A" w14:textId="77777777" w:rsidR="001B1767" w:rsidRPr="00090D26" w:rsidRDefault="001B1767" w:rsidP="001B1767">
      <w:pPr>
        <w:rPr>
          <w:ins w:id="236" w:author="Danbo Fu (傅丹波)" w:date="2023-07-30T15:55:00Z"/>
          <w:rFonts w:eastAsia="Times New Roman"/>
          <w:lang w:eastAsia="en-GB"/>
        </w:rPr>
      </w:pPr>
    </w:p>
    <w:p w14:paraId="7EAF577A" w14:textId="77777777" w:rsidR="001B1767" w:rsidRPr="00090D26" w:rsidRDefault="001B1767" w:rsidP="001B1767">
      <w:pPr>
        <w:ind w:left="568" w:hanging="284"/>
        <w:rPr>
          <w:ins w:id="237" w:author="Danbo Fu (傅丹波)" w:date="2023-07-30T15:55:00Z"/>
          <w:rFonts w:eastAsia="Times New Roman"/>
          <w:lang w:eastAsia="en-GB"/>
        </w:rPr>
      </w:pPr>
      <w:ins w:id="238" w:author="Danbo Fu (傅丹波)" w:date="2023-07-30T15:55:00Z">
        <w:r w:rsidRPr="00090D26">
          <w:rPr>
            <w:rFonts w:eastAsia="Times New Roman"/>
            <w:lang w:eastAsia="en-GB"/>
          </w:rPr>
          <w:t>1.</w:t>
        </w:r>
        <w:r w:rsidRPr="00090D26">
          <w:rPr>
            <w:rFonts w:eastAsia="Times New Roman"/>
            <w:lang w:eastAsia="en-GB"/>
          </w:rPr>
          <w:tab/>
          <w:t>Connect the SS to the UE antenna connectors as shown in Figure TS 36.508 [</w:t>
        </w:r>
        <w:r>
          <w:rPr>
            <w:rFonts w:eastAsia="Times New Roman"/>
            <w:lang w:eastAsia="en-GB"/>
          </w:rPr>
          <w:t>12</w:t>
        </w:r>
        <w:r w:rsidRPr="00090D26">
          <w:rPr>
            <w:rFonts w:eastAsia="Times New Roman"/>
            <w:lang w:eastAsia="en-GB"/>
          </w:rPr>
          <w:t>] Annex A, Figure A.3 using only main Tx/Rx antenna.</w:t>
        </w:r>
      </w:ins>
    </w:p>
    <w:p w14:paraId="27BBEEEA" w14:textId="77777777" w:rsidR="001B1767" w:rsidRPr="00090D26" w:rsidRDefault="001B1767" w:rsidP="001B1767">
      <w:pPr>
        <w:ind w:left="568" w:hanging="284"/>
        <w:rPr>
          <w:ins w:id="239" w:author="Danbo Fu (傅丹波)" w:date="2023-07-30T15:55:00Z"/>
          <w:rFonts w:eastAsia="Times New Roman"/>
          <w:lang w:eastAsia="en-GB"/>
        </w:rPr>
      </w:pPr>
      <w:ins w:id="240" w:author="Danbo Fu (傅丹波)" w:date="2023-07-30T15:55:00Z">
        <w:r w:rsidRPr="00090D26">
          <w:rPr>
            <w:rFonts w:eastAsia="Times New Roman"/>
            <w:lang w:eastAsia="en-GB"/>
          </w:rPr>
          <w:t>2.</w:t>
        </w:r>
        <w:r w:rsidRPr="00090D26">
          <w:rPr>
            <w:rFonts w:eastAsia="Times New Roman"/>
            <w:lang w:eastAsia="en-GB"/>
          </w:rPr>
          <w:tab/>
          <w:t>The parameter settings for the cell are set up according to TS 36.508 [</w:t>
        </w:r>
        <w:r>
          <w:rPr>
            <w:rFonts w:eastAsia="Times New Roman"/>
            <w:lang w:eastAsia="en-GB"/>
          </w:rPr>
          <w:t>12</w:t>
        </w:r>
        <w:r w:rsidRPr="00090D26">
          <w:rPr>
            <w:rFonts w:eastAsia="Times New Roman"/>
            <w:lang w:eastAsia="en-GB"/>
          </w:rPr>
          <w:t>] subclause 8.1.4.3.</w:t>
        </w:r>
      </w:ins>
    </w:p>
    <w:p w14:paraId="6FC949C4" w14:textId="374B03E0" w:rsidR="001B1767" w:rsidRPr="00090D26" w:rsidRDefault="001B1767" w:rsidP="001B1767">
      <w:pPr>
        <w:ind w:left="568" w:hanging="284"/>
        <w:rPr>
          <w:ins w:id="241" w:author="Danbo Fu (傅丹波)" w:date="2023-07-30T15:55:00Z"/>
          <w:rFonts w:eastAsia="Times New Roman"/>
          <w:lang w:eastAsia="en-GB"/>
        </w:rPr>
      </w:pPr>
      <w:ins w:id="242" w:author="Danbo Fu (傅丹波)" w:date="2023-07-30T15:55:00Z">
        <w:r w:rsidRPr="00090D26">
          <w:rPr>
            <w:rFonts w:eastAsia="Times New Roman"/>
            <w:lang w:eastAsia="en-GB"/>
          </w:rPr>
          <w:t>3.</w:t>
        </w:r>
        <w:r w:rsidRPr="00090D26">
          <w:rPr>
            <w:rFonts w:eastAsia="Times New Roman"/>
            <w:lang w:eastAsia="en-GB"/>
          </w:rPr>
          <w:tab/>
          <w:t xml:space="preserve">Downlink signals are initially set up according to Annex </w:t>
        </w:r>
        <w:r w:rsidRPr="00090D26">
          <w:rPr>
            <w:rFonts w:eastAsia="Times New Roman"/>
            <w:lang w:eastAsia="ko-KR"/>
          </w:rPr>
          <w:t xml:space="preserve">C0, </w:t>
        </w:r>
        <w:r w:rsidRPr="00090D26">
          <w:rPr>
            <w:rFonts w:eastAsia="Times New Roman"/>
            <w:lang w:eastAsia="en-GB"/>
          </w:rPr>
          <w:t>C.1 and C.3.0, and uplink signals according to Annex H.1.1 and H.4.0.</w:t>
        </w:r>
      </w:ins>
    </w:p>
    <w:p w14:paraId="181FDE57" w14:textId="77777777" w:rsidR="001B1767" w:rsidRPr="00090D26" w:rsidRDefault="001B1767" w:rsidP="001B1767">
      <w:pPr>
        <w:ind w:left="568" w:hanging="284"/>
        <w:rPr>
          <w:ins w:id="243" w:author="Danbo Fu (傅丹波)" w:date="2023-07-30T15:55:00Z"/>
          <w:rFonts w:eastAsia="Times New Roman"/>
          <w:lang w:eastAsia="en-GB"/>
        </w:rPr>
      </w:pPr>
      <w:ins w:id="244" w:author="Danbo Fu (傅丹波)" w:date="2023-07-30T15:55:00Z">
        <w:r w:rsidRPr="00090D26">
          <w:rPr>
            <w:rFonts w:eastAsia="Times New Roman"/>
            <w:lang w:eastAsia="en-GB"/>
          </w:rPr>
          <w:t>4.</w:t>
        </w:r>
        <w:r w:rsidRPr="00090D26">
          <w:rPr>
            <w:rFonts w:eastAsia="Times New Roman"/>
            <w:lang w:eastAsia="en-GB"/>
          </w:rPr>
          <w:tab/>
          <w:t>The UL Reference Measurement channels are set according to Table 6.</w:t>
        </w:r>
        <w:r w:rsidRPr="009A6F97">
          <w:rPr>
            <w:rFonts w:eastAsia="Times New Roman"/>
            <w:lang w:eastAsia="en-GB"/>
          </w:rPr>
          <w:t>5B.3.4</w:t>
        </w:r>
        <w:r w:rsidRPr="00090D26">
          <w:rPr>
            <w:rFonts w:eastAsia="Times New Roman"/>
            <w:lang w:eastAsia="en-GB"/>
          </w:rPr>
          <w:t>.4.1-1.</w:t>
        </w:r>
      </w:ins>
    </w:p>
    <w:p w14:paraId="19A16615" w14:textId="285E8F81" w:rsidR="001B1767" w:rsidRPr="00090D26" w:rsidRDefault="001B1767" w:rsidP="001B1767">
      <w:pPr>
        <w:ind w:left="568" w:hanging="284"/>
        <w:rPr>
          <w:ins w:id="245" w:author="Danbo Fu (傅丹波)" w:date="2023-07-30T15:55:00Z"/>
          <w:rFonts w:eastAsia="Times New Roman"/>
          <w:lang w:eastAsia="en-GB"/>
        </w:rPr>
      </w:pPr>
      <w:ins w:id="246" w:author="Danbo Fu (傅丹波)" w:date="2023-07-30T15:55:00Z">
        <w:r w:rsidRPr="00090D26">
          <w:rPr>
            <w:rFonts w:eastAsia="Times New Roman"/>
            <w:lang w:eastAsia="en-GB"/>
          </w:rPr>
          <w:t>5.</w:t>
        </w:r>
        <w:r w:rsidRPr="00090D26">
          <w:rPr>
            <w:rFonts w:eastAsia="Times New Roman"/>
            <w:lang w:eastAsia="en-GB"/>
          </w:rPr>
          <w:tab/>
          <w:t>Propagation conditions are set according to Annex B.0.</w:t>
        </w:r>
      </w:ins>
    </w:p>
    <w:p w14:paraId="5FD5E920" w14:textId="77777777" w:rsidR="001B1767" w:rsidRPr="00090D26" w:rsidRDefault="001B1767" w:rsidP="001B1767">
      <w:pPr>
        <w:ind w:left="568" w:hanging="284"/>
        <w:rPr>
          <w:ins w:id="247" w:author="Danbo Fu (傅丹波)" w:date="2023-07-30T15:55:00Z"/>
          <w:rFonts w:eastAsia="Times New Roman"/>
          <w:lang w:eastAsia="en-GB"/>
        </w:rPr>
      </w:pPr>
      <w:ins w:id="248" w:author="Danbo Fu (傅丹波)" w:date="2023-07-30T15:55:00Z">
        <w:r w:rsidRPr="00090D26">
          <w:rPr>
            <w:rFonts w:eastAsia="Times New Roman"/>
            <w:lang w:eastAsia="en-GB"/>
          </w:rPr>
          <w:t>6.</w:t>
        </w:r>
        <w:r w:rsidRPr="00090D26">
          <w:rPr>
            <w:rFonts w:eastAsia="Times New Roman"/>
            <w:lang w:eastAsia="en-GB"/>
          </w:rPr>
          <w:tab/>
          <w:t xml:space="preserve">Ensure the UE is in State 2A-NB with CP </w:t>
        </w:r>
        <w:proofErr w:type="spellStart"/>
        <w:r w:rsidRPr="00090D26">
          <w:rPr>
            <w:rFonts w:eastAsia="Times New Roman"/>
            <w:lang w:eastAsia="en-GB"/>
          </w:rPr>
          <w:t>CIoT</w:t>
        </w:r>
        <w:proofErr w:type="spellEnd"/>
        <w:r w:rsidRPr="00090D26">
          <w:rPr>
            <w:rFonts w:eastAsia="Times New Roman"/>
            <w:lang w:eastAsia="en-GB"/>
          </w:rPr>
          <w:t xml:space="preserve"> Optimisation according to TS 36.508 [</w:t>
        </w:r>
        <w:r>
          <w:rPr>
            <w:rFonts w:eastAsia="Times New Roman"/>
            <w:lang w:eastAsia="en-GB"/>
          </w:rPr>
          <w:t>12</w:t>
        </w:r>
        <w:r w:rsidRPr="00090D26">
          <w:rPr>
            <w:rFonts w:eastAsia="Times New Roman"/>
            <w:lang w:eastAsia="en-GB"/>
          </w:rPr>
          <w:t>] clause 8.1.5. Message contents are defined in clause 6.</w:t>
        </w:r>
        <w:r w:rsidRPr="009A6F97">
          <w:rPr>
            <w:rFonts w:eastAsia="Times New Roman"/>
            <w:lang w:eastAsia="en-GB"/>
          </w:rPr>
          <w:t>5B.3.4</w:t>
        </w:r>
        <w:r w:rsidRPr="00090D26">
          <w:rPr>
            <w:rFonts w:eastAsia="Times New Roman"/>
            <w:lang w:eastAsia="en-GB"/>
          </w:rPr>
          <w:t>.4.3.</w:t>
        </w:r>
      </w:ins>
    </w:p>
    <w:p w14:paraId="2C5D64FD" w14:textId="77777777" w:rsidR="001B1767" w:rsidRPr="00090D26" w:rsidRDefault="001B1767" w:rsidP="001B1767">
      <w:pPr>
        <w:keepNext/>
        <w:keepLines/>
        <w:spacing w:before="120"/>
        <w:ind w:left="1985" w:hanging="1985"/>
        <w:rPr>
          <w:ins w:id="249" w:author="Danbo Fu (傅丹波)" w:date="2023-07-30T15:55:00Z"/>
          <w:rFonts w:ascii="Arial" w:eastAsia="Times New Roman" w:hAnsi="Arial"/>
          <w:snapToGrid w:val="0"/>
          <w:lang w:eastAsia="en-GB"/>
        </w:rPr>
      </w:pPr>
      <w:ins w:id="250" w:author="Danbo Fu (傅丹波)" w:date="2023-07-30T15:55:00Z">
        <w:r w:rsidRPr="00090D26">
          <w:rPr>
            <w:rFonts w:ascii="Arial" w:eastAsia="Times New Roman" w:hAnsi="Arial"/>
            <w:snapToGrid w:val="0"/>
            <w:lang w:eastAsia="en-GB"/>
          </w:rPr>
          <w:t>6.</w:t>
        </w:r>
        <w:r w:rsidRPr="009A6F97">
          <w:rPr>
            <w:rFonts w:ascii="Arial" w:eastAsia="Times New Roman" w:hAnsi="Arial"/>
            <w:snapToGrid w:val="0"/>
            <w:lang w:eastAsia="en-GB"/>
          </w:rPr>
          <w:t>5B.3.4</w:t>
        </w:r>
        <w:r w:rsidRPr="00090D26">
          <w:rPr>
            <w:rFonts w:ascii="Arial" w:eastAsia="Times New Roman" w:hAnsi="Arial"/>
            <w:snapToGrid w:val="0"/>
            <w:lang w:eastAsia="en-GB"/>
          </w:rPr>
          <w:t>.4.2</w:t>
        </w:r>
        <w:r w:rsidRPr="00090D26">
          <w:rPr>
            <w:rFonts w:ascii="Arial" w:eastAsia="Times New Roman" w:hAnsi="Arial"/>
            <w:snapToGrid w:val="0"/>
            <w:lang w:eastAsia="en-GB"/>
          </w:rPr>
          <w:tab/>
          <w:t>Test procedure</w:t>
        </w:r>
      </w:ins>
    </w:p>
    <w:p w14:paraId="15F81B20" w14:textId="77777777" w:rsidR="001B1767" w:rsidRPr="00090D26" w:rsidRDefault="001B1767" w:rsidP="001B1767">
      <w:pPr>
        <w:ind w:left="568" w:hanging="284"/>
        <w:rPr>
          <w:ins w:id="251" w:author="Danbo Fu (傅丹波)" w:date="2023-07-30T15:55:00Z"/>
          <w:rFonts w:eastAsia="Times New Roman"/>
          <w:lang w:eastAsia="en-GB"/>
        </w:rPr>
      </w:pPr>
      <w:ins w:id="252" w:author="Danbo Fu (傅丹波)" w:date="2023-07-30T15:55:00Z">
        <w:r w:rsidRPr="00090D26">
          <w:rPr>
            <w:rFonts w:eastAsia="Times New Roman"/>
            <w:lang w:eastAsia="en-GB"/>
          </w:rPr>
          <w:t>1.</w:t>
        </w:r>
        <w:r w:rsidRPr="00090D26">
          <w:rPr>
            <w:rFonts w:eastAsia="Times New Roman"/>
            <w:lang w:eastAsia="en-GB"/>
          </w:rPr>
          <w:tab/>
          <w:t>SS sends uplink scheduling information for the UL HARQ process via NPDCCH DCI format N0 for C_RNTI to schedule the UL RMC according to Table 6.</w:t>
        </w:r>
        <w:r w:rsidRPr="009A6F97">
          <w:rPr>
            <w:rFonts w:eastAsia="Times New Roman"/>
            <w:lang w:eastAsia="en-GB"/>
          </w:rPr>
          <w:t>5B.3.4</w:t>
        </w:r>
        <w:r w:rsidRPr="00090D26">
          <w:rPr>
            <w:rFonts w:eastAsia="Times New Roman"/>
            <w:lang w:eastAsia="en-GB"/>
          </w:rPr>
          <w:t>.4.1-1. Since the UE has no payload data</w:t>
        </w:r>
        <w:r w:rsidRPr="00090D26">
          <w:rPr>
            <w:rFonts w:eastAsia="Times New Roman"/>
            <w:color w:val="FFFF00"/>
            <w:lang w:eastAsia="en-GB"/>
          </w:rPr>
          <w:t xml:space="preserve"> </w:t>
        </w:r>
        <w:r w:rsidRPr="00090D26">
          <w:rPr>
            <w:rFonts w:eastAsia="Times New Roman"/>
            <w:lang w:eastAsia="en-GB"/>
          </w:rPr>
          <w:t>to send, the UE transmits uplink MAC padding bits on the UL RMC. (UE should be already transmitting P</w:t>
        </w:r>
        <w:r w:rsidRPr="00090D26">
          <w:rPr>
            <w:rFonts w:eastAsia="Times New Roman"/>
            <w:vertAlign w:val="subscript"/>
            <w:lang w:eastAsia="en-GB"/>
          </w:rPr>
          <w:t>UMAX</w:t>
        </w:r>
        <w:r w:rsidRPr="00090D26">
          <w:rPr>
            <w:rFonts w:eastAsia="Times New Roman"/>
            <w:lang w:eastAsia="en-GB"/>
          </w:rPr>
          <w:t xml:space="preserve"> after Initial Conditions setting).</w:t>
        </w:r>
      </w:ins>
    </w:p>
    <w:p w14:paraId="6A354C9A" w14:textId="0455565C" w:rsidR="001B1767" w:rsidRPr="00090D26" w:rsidRDefault="001B1767" w:rsidP="001B1767">
      <w:pPr>
        <w:ind w:left="568" w:hanging="284"/>
        <w:rPr>
          <w:ins w:id="253" w:author="Danbo Fu (傅丹波)" w:date="2023-07-30T15:55:00Z"/>
          <w:rFonts w:eastAsia="Times New Roman"/>
          <w:lang w:eastAsia="en-GB"/>
        </w:rPr>
      </w:pPr>
      <w:ins w:id="254" w:author="Danbo Fu (傅丹波)" w:date="2023-07-30T15:55:00Z">
        <w:r w:rsidRPr="00090D26">
          <w:rPr>
            <w:rFonts w:eastAsia="Times New Roman"/>
            <w:lang w:eastAsia="en-GB"/>
          </w:rPr>
          <w:t>2.</w:t>
        </w:r>
        <w:r w:rsidRPr="00090D26">
          <w:rPr>
            <w:rFonts w:eastAsia="Times New Roman"/>
            <w:lang w:eastAsia="en-GB"/>
          </w:rPr>
          <w:tab/>
          <w:t xml:space="preserve">Measure the mean power of the UE in the channel bandwidth of the radio access mode according to the test configuration, which shall meet the requirements described in Table </w:t>
        </w:r>
        <w:r w:rsidRPr="00F87566">
          <w:rPr>
            <w:rFonts w:eastAsia="Times New Roman"/>
            <w:lang w:eastAsia="en-GB"/>
          </w:rPr>
          <w:t>6.2B.2.4-1</w:t>
        </w:r>
        <w:r w:rsidRPr="00090D26">
          <w:rPr>
            <w:rFonts w:eastAsia="Times New Roman"/>
            <w:lang w:eastAsia="en-GB"/>
          </w:rPr>
          <w:t>. The measurement period is at least</w:t>
        </w:r>
        <w:r w:rsidRPr="00090D26">
          <w:rPr>
            <w:rFonts w:eastAsia="Times New Roman"/>
            <w:b/>
            <w:lang w:eastAsia="en-GB"/>
          </w:rPr>
          <w:t xml:space="preserve"> </w:t>
        </w:r>
        <w:r w:rsidRPr="00090D26">
          <w:rPr>
            <w:rFonts w:eastAsia="Times New Roman"/>
            <w:lang w:eastAsia="en-GB"/>
          </w:rPr>
          <w:t>one sub-frame</w:t>
        </w:r>
        <w:r w:rsidRPr="00090D26">
          <w:rPr>
            <w:rFonts w:eastAsia="Times New Roman"/>
            <w:b/>
            <w:lang w:eastAsia="en-GB"/>
          </w:rPr>
          <w:t xml:space="preserve"> (</w:t>
        </w:r>
        <w:r w:rsidRPr="00090D26">
          <w:rPr>
            <w:rFonts w:eastAsia="Times New Roman"/>
            <w:lang w:eastAsia="en-GB"/>
          </w:rPr>
          <w:t xml:space="preserve">1ms) for 15 </w:t>
        </w:r>
        <w:proofErr w:type="spellStart"/>
        <w:r w:rsidRPr="00090D26">
          <w:rPr>
            <w:rFonts w:eastAsia="Times New Roman"/>
            <w:lang w:eastAsia="en-GB"/>
          </w:rPr>
          <w:t>KHz</w:t>
        </w:r>
        <w:proofErr w:type="spellEnd"/>
        <w:r w:rsidRPr="00090D26">
          <w:rPr>
            <w:rFonts w:eastAsia="Times New Roman"/>
            <w:lang w:eastAsia="en-GB"/>
          </w:rPr>
          <w:t xml:space="preserve"> channel spacing, and at least a 2ms slot (excluding the 2304Ts gap when UE is not transmitting) respectively for the 3.75 </w:t>
        </w:r>
        <w:proofErr w:type="spellStart"/>
        <w:r w:rsidRPr="00090D26">
          <w:rPr>
            <w:rFonts w:eastAsia="Times New Roman"/>
            <w:lang w:eastAsia="en-GB"/>
          </w:rPr>
          <w:t>KHz</w:t>
        </w:r>
        <w:proofErr w:type="spellEnd"/>
        <w:r w:rsidRPr="00090D26">
          <w:rPr>
            <w:rFonts w:eastAsia="Times New Roman"/>
            <w:lang w:eastAsia="en-GB"/>
          </w:rPr>
          <w:t xml:space="preserve"> channel spacing. </w:t>
        </w:r>
      </w:ins>
    </w:p>
    <w:p w14:paraId="19C88FB5" w14:textId="77777777" w:rsidR="001B1767" w:rsidRPr="00090D26" w:rsidRDefault="001B1767" w:rsidP="001B1767">
      <w:pPr>
        <w:ind w:left="568" w:hanging="284"/>
        <w:rPr>
          <w:ins w:id="255" w:author="Danbo Fu (傅丹波)" w:date="2023-07-30T15:55:00Z"/>
          <w:rFonts w:eastAsia="Times New Roman"/>
          <w:lang w:eastAsia="en-GB"/>
        </w:rPr>
      </w:pPr>
      <w:ins w:id="256" w:author="Danbo Fu (傅丹波)" w:date="2023-07-30T15:55:00Z">
        <w:r w:rsidRPr="00090D26">
          <w:rPr>
            <w:rFonts w:eastAsia="Times New Roman"/>
            <w:lang w:eastAsia="en-GB"/>
          </w:rPr>
          <w:t>3.</w:t>
        </w:r>
        <w:r w:rsidRPr="00090D26">
          <w:rPr>
            <w:rFonts w:eastAsia="Times New Roman"/>
            <w:lang w:eastAsia="en-GB"/>
          </w:rPr>
          <w:tab/>
          <w:t>Measure the rectangular filtered mean power for category NB1 or NB2 UE channel.</w:t>
        </w:r>
      </w:ins>
    </w:p>
    <w:p w14:paraId="3E3DCB7A" w14:textId="77777777" w:rsidR="001B1767" w:rsidRPr="00090D26" w:rsidRDefault="001B1767" w:rsidP="001B1767">
      <w:pPr>
        <w:ind w:left="568" w:hanging="284"/>
        <w:rPr>
          <w:ins w:id="257" w:author="Danbo Fu (傅丹波)" w:date="2023-07-30T15:55:00Z"/>
          <w:rFonts w:eastAsia="Times New Roman"/>
          <w:lang w:eastAsia="en-GB"/>
        </w:rPr>
      </w:pPr>
      <w:ins w:id="258" w:author="Danbo Fu (傅丹波)" w:date="2023-07-30T15:55:00Z">
        <w:r w:rsidRPr="00090D26">
          <w:rPr>
            <w:rFonts w:eastAsia="Times New Roman"/>
            <w:lang w:eastAsia="en-GB"/>
          </w:rPr>
          <w:lastRenderedPageBreak/>
          <w:t>4.</w:t>
        </w:r>
        <w:r w:rsidRPr="00090D26">
          <w:rPr>
            <w:rFonts w:eastAsia="Times New Roman"/>
            <w:lang w:eastAsia="en-GB"/>
          </w:rPr>
          <w:tab/>
          <w:t>Measure the rectangular filtered mean power of the GSM adjacent channel on both lower and upper side of the category NB1 or NB2 UE channel, respectively.</w:t>
        </w:r>
      </w:ins>
    </w:p>
    <w:p w14:paraId="63B3CE0D" w14:textId="77777777" w:rsidR="001B1767" w:rsidRPr="00090D26" w:rsidRDefault="001B1767" w:rsidP="001B1767">
      <w:pPr>
        <w:ind w:left="568" w:hanging="284"/>
        <w:rPr>
          <w:ins w:id="259" w:author="Danbo Fu (傅丹波)" w:date="2023-07-30T15:55:00Z"/>
          <w:rFonts w:eastAsia="Times New Roman"/>
          <w:lang w:eastAsia="en-GB"/>
        </w:rPr>
      </w:pPr>
      <w:ins w:id="260" w:author="Danbo Fu (傅丹波)" w:date="2023-07-30T15:55:00Z">
        <w:r w:rsidRPr="00090D26">
          <w:rPr>
            <w:rFonts w:eastAsia="Times New Roman"/>
            <w:lang w:eastAsia="en-GB"/>
          </w:rPr>
          <w:t>5.</w:t>
        </w:r>
        <w:r w:rsidRPr="00090D26">
          <w:rPr>
            <w:rFonts w:eastAsia="Times New Roman"/>
            <w:lang w:eastAsia="en-GB"/>
          </w:rPr>
          <w:tab/>
          <w:t>Measure the RRC filtered mean power of UTRA adjacent channel on both lower and upper side of the category NB1 or NB2 UE channel, respectively.</w:t>
        </w:r>
      </w:ins>
    </w:p>
    <w:p w14:paraId="03F4B48C" w14:textId="77777777" w:rsidR="001B1767" w:rsidRPr="00090D26" w:rsidRDefault="001B1767" w:rsidP="001B1767">
      <w:pPr>
        <w:ind w:left="568" w:hanging="284"/>
        <w:rPr>
          <w:ins w:id="261" w:author="Danbo Fu (傅丹波)" w:date="2023-07-30T15:55:00Z"/>
          <w:rFonts w:eastAsia="Times New Roman"/>
          <w:lang w:eastAsia="en-GB"/>
        </w:rPr>
      </w:pPr>
      <w:ins w:id="262" w:author="Danbo Fu (傅丹波)" w:date="2023-07-30T15:55:00Z">
        <w:r w:rsidRPr="00090D26">
          <w:rPr>
            <w:rFonts w:eastAsia="Times New Roman"/>
            <w:lang w:eastAsia="en-GB"/>
          </w:rPr>
          <w:t>6.</w:t>
        </w:r>
        <w:r w:rsidRPr="00090D26">
          <w:rPr>
            <w:rFonts w:eastAsia="Times New Roman"/>
            <w:lang w:eastAsia="en-GB"/>
          </w:rPr>
          <w:tab/>
          <w:t xml:space="preserve">Calculate the ratios of the power between the value measured in step </w:t>
        </w:r>
        <w:r w:rsidRPr="00090D26">
          <w:rPr>
            <w:rFonts w:eastAsia="MS Mincho"/>
            <w:lang w:eastAsia="en-GB"/>
          </w:rPr>
          <w:t>3</w:t>
        </w:r>
        <w:r w:rsidRPr="00090D26">
          <w:rPr>
            <w:rFonts w:eastAsia="Times New Roman"/>
            <w:lang w:eastAsia="en-GB"/>
          </w:rPr>
          <w:t xml:space="preserve"> over step </w:t>
        </w:r>
        <w:r w:rsidRPr="00090D26">
          <w:rPr>
            <w:rFonts w:eastAsia="MS Mincho"/>
            <w:lang w:eastAsia="en-GB"/>
          </w:rPr>
          <w:t>4</w:t>
        </w:r>
        <w:r w:rsidRPr="00090D26">
          <w:rPr>
            <w:rFonts w:eastAsia="Times New Roman"/>
            <w:lang w:eastAsia="en-GB"/>
          </w:rPr>
          <w:t xml:space="preserve"> for lower and upper GSM</w:t>
        </w:r>
        <w:r w:rsidRPr="00090D26">
          <w:rPr>
            <w:rFonts w:eastAsia="Times New Roman"/>
            <w:vertAlign w:val="subscript"/>
            <w:lang w:eastAsia="en-GB"/>
          </w:rPr>
          <w:t>ACLR</w:t>
        </w:r>
        <w:r w:rsidRPr="00090D26">
          <w:rPr>
            <w:rFonts w:eastAsia="Times New Roman"/>
            <w:lang w:eastAsia="en-GB"/>
          </w:rPr>
          <w:t>.</w:t>
        </w:r>
      </w:ins>
    </w:p>
    <w:p w14:paraId="5DBF20F2" w14:textId="77777777" w:rsidR="001B1767" w:rsidRPr="00090D26" w:rsidRDefault="001B1767" w:rsidP="001B1767">
      <w:pPr>
        <w:ind w:left="568" w:hanging="284"/>
        <w:rPr>
          <w:ins w:id="263" w:author="Danbo Fu (傅丹波)" w:date="2023-07-30T15:55:00Z"/>
          <w:rFonts w:eastAsia="Times New Roman"/>
          <w:lang w:eastAsia="en-GB"/>
        </w:rPr>
      </w:pPr>
      <w:ins w:id="264" w:author="Danbo Fu (傅丹波)" w:date="2023-07-30T15:55:00Z">
        <w:r w:rsidRPr="00090D26">
          <w:rPr>
            <w:rFonts w:eastAsia="Times New Roman"/>
            <w:lang w:eastAsia="en-GB"/>
          </w:rPr>
          <w:t>7.</w:t>
        </w:r>
        <w:r w:rsidRPr="00090D26">
          <w:rPr>
            <w:rFonts w:eastAsia="Times New Roman"/>
            <w:lang w:eastAsia="en-GB"/>
          </w:rPr>
          <w:tab/>
          <w:t xml:space="preserve">Calculated the ratio of the power between the value measured in step </w:t>
        </w:r>
        <w:r w:rsidRPr="00090D26">
          <w:rPr>
            <w:rFonts w:eastAsia="MS Mincho"/>
            <w:lang w:eastAsia="en-GB"/>
          </w:rPr>
          <w:t>3</w:t>
        </w:r>
        <w:r w:rsidRPr="00090D26">
          <w:rPr>
            <w:rFonts w:eastAsia="Times New Roman"/>
            <w:lang w:eastAsia="en-GB"/>
          </w:rPr>
          <w:t xml:space="preserve"> over step </w:t>
        </w:r>
        <w:r w:rsidRPr="00090D26">
          <w:rPr>
            <w:rFonts w:eastAsia="MS Mincho"/>
            <w:lang w:eastAsia="en-GB"/>
          </w:rPr>
          <w:t xml:space="preserve">5 </w:t>
        </w:r>
        <w:r w:rsidRPr="00090D26">
          <w:rPr>
            <w:rFonts w:eastAsia="Times New Roman"/>
            <w:lang w:eastAsia="en-GB"/>
          </w:rPr>
          <w:t>for lower and upper UTRA</w:t>
        </w:r>
        <w:r w:rsidRPr="00090D26">
          <w:rPr>
            <w:rFonts w:eastAsia="Times New Roman"/>
            <w:vertAlign w:val="subscript"/>
            <w:lang w:eastAsia="en-GB"/>
          </w:rPr>
          <w:t>ACLR</w:t>
        </w:r>
        <w:r w:rsidRPr="00090D26">
          <w:rPr>
            <w:rFonts w:eastAsia="Times New Roman"/>
            <w:lang w:eastAsia="en-GB"/>
          </w:rPr>
          <w:t>.</w:t>
        </w:r>
      </w:ins>
    </w:p>
    <w:p w14:paraId="085FC5B3" w14:textId="77777777" w:rsidR="001B1767" w:rsidRPr="00090D26" w:rsidRDefault="001B1767" w:rsidP="001B1767">
      <w:pPr>
        <w:keepLines/>
        <w:ind w:left="1135" w:hanging="851"/>
        <w:rPr>
          <w:ins w:id="265" w:author="Danbo Fu (傅丹波)" w:date="2023-07-30T15:55:00Z"/>
          <w:rFonts w:eastAsia="Times New Roman"/>
          <w:lang w:eastAsia="en-GB"/>
        </w:rPr>
      </w:pPr>
      <w:ins w:id="266" w:author="Danbo Fu (傅丹波)" w:date="2023-07-30T15:55:00Z">
        <w:r w:rsidRPr="00090D26">
          <w:rPr>
            <w:rFonts w:eastAsia="Times New Roman"/>
            <w:lang w:eastAsia="en-GB"/>
          </w:rPr>
          <w:t>NOTE 1:</w:t>
        </w:r>
        <w:r w:rsidRPr="00090D26">
          <w:rPr>
            <w:rFonts w:eastAsia="Times New Roman"/>
            <w:lang w:eastAsia="en-GB"/>
          </w:rPr>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090D26">
          <w:rPr>
            <w:rFonts w:eastAsia="Times New Roman"/>
            <w:lang w:eastAsia="en-GB"/>
          </w:rPr>
          <w:t>CIoT</w:t>
        </w:r>
        <w:proofErr w:type="spellEnd"/>
        <w:r w:rsidRPr="00090D26">
          <w:rPr>
            <w:rFonts w:eastAsia="Times New Roman"/>
            <w:lang w:eastAsia="en-GB"/>
          </w:rPr>
          <w:t xml:space="preserve"> Optimisation according to TS 36.508 [</w:t>
        </w:r>
        <w:r>
          <w:rPr>
            <w:rFonts w:eastAsia="Times New Roman"/>
            <w:lang w:eastAsia="en-GB"/>
          </w:rPr>
          <w:t>12</w:t>
        </w:r>
        <w:r w:rsidRPr="00090D26">
          <w:rPr>
            <w:rFonts w:eastAsia="Times New Roman"/>
            <w:lang w:eastAsia="en-GB"/>
          </w:rPr>
          <w:t>] clause 8.1.5 using the appropriate UL subcarrier spacing in Random Access Response message.</w:t>
        </w:r>
      </w:ins>
    </w:p>
    <w:p w14:paraId="5D301913" w14:textId="77777777" w:rsidR="001B1767" w:rsidRPr="00090D26" w:rsidRDefault="001B1767" w:rsidP="001B1767">
      <w:pPr>
        <w:keepNext/>
        <w:keepLines/>
        <w:spacing w:before="120"/>
        <w:ind w:left="1985" w:hanging="1985"/>
        <w:rPr>
          <w:ins w:id="267" w:author="Danbo Fu (傅丹波)" w:date="2023-07-30T15:55:00Z"/>
          <w:rFonts w:ascii="Arial" w:eastAsia="Times New Roman" w:hAnsi="Arial"/>
          <w:snapToGrid w:val="0"/>
          <w:lang w:eastAsia="en-GB"/>
        </w:rPr>
      </w:pPr>
      <w:ins w:id="268" w:author="Danbo Fu (傅丹波)" w:date="2023-07-30T15:55:00Z">
        <w:r w:rsidRPr="00090D26">
          <w:rPr>
            <w:rFonts w:ascii="Arial" w:eastAsia="Times New Roman" w:hAnsi="Arial"/>
            <w:snapToGrid w:val="0"/>
            <w:lang w:eastAsia="en-GB"/>
          </w:rPr>
          <w:t>6.</w:t>
        </w:r>
        <w:r w:rsidRPr="00586787">
          <w:rPr>
            <w:rFonts w:ascii="Arial" w:eastAsia="Times New Roman" w:hAnsi="Arial"/>
            <w:snapToGrid w:val="0"/>
            <w:lang w:eastAsia="en-GB"/>
          </w:rPr>
          <w:t>5B.3.4</w:t>
        </w:r>
        <w:r w:rsidRPr="00090D26">
          <w:rPr>
            <w:rFonts w:ascii="Arial" w:eastAsia="Times New Roman" w:hAnsi="Arial"/>
            <w:snapToGrid w:val="0"/>
            <w:lang w:eastAsia="en-GB"/>
          </w:rPr>
          <w:t>.4.3</w:t>
        </w:r>
        <w:r w:rsidRPr="00090D26">
          <w:rPr>
            <w:rFonts w:ascii="Arial" w:eastAsia="Times New Roman" w:hAnsi="Arial"/>
            <w:snapToGrid w:val="0"/>
            <w:lang w:eastAsia="en-GB"/>
          </w:rPr>
          <w:tab/>
          <w:t>Message contents</w:t>
        </w:r>
      </w:ins>
    </w:p>
    <w:p w14:paraId="193EDED2" w14:textId="77777777" w:rsidR="001B1767" w:rsidRPr="00090D26" w:rsidRDefault="001B1767" w:rsidP="001B1767">
      <w:pPr>
        <w:rPr>
          <w:ins w:id="269" w:author="Danbo Fu (傅丹波)" w:date="2023-07-30T15:55:00Z"/>
          <w:rFonts w:eastAsia="Times New Roman"/>
          <w:lang w:eastAsia="en-GB"/>
        </w:rPr>
      </w:pPr>
      <w:ins w:id="270" w:author="Danbo Fu (傅丹波)" w:date="2023-07-30T15:55:00Z">
        <w:r w:rsidRPr="00090D26">
          <w:rPr>
            <w:rFonts w:eastAsia="Times New Roman"/>
            <w:lang w:eastAsia="en-GB"/>
          </w:rPr>
          <w:t>Message contents are according to TS 36.508 [</w:t>
        </w:r>
        <w:r>
          <w:rPr>
            <w:rFonts w:eastAsia="Times New Roman"/>
            <w:lang w:eastAsia="en-GB"/>
          </w:rPr>
          <w:t>12</w:t>
        </w:r>
        <w:r w:rsidRPr="00090D26">
          <w:rPr>
            <w:rFonts w:eastAsia="Times New Roman"/>
            <w:lang w:eastAsia="en-GB"/>
          </w:rPr>
          <w:t>] subclause 8.1.6.</w:t>
        </w:r>
      </w:ins>
    </w:p>
    <w:p w14:paraId="1BF6EDDE" w14:textId="77777777" w:rsidR="001B1767" w:rsidRPr="00D95977" w:rsidRDefault="001B1767" w:rsidP="00D95977">
      <w:pPr>
        <w:pStyle w:val="H6"/>
        <w:rPr>
          <w:ins w:id="271" w:author="Danbo Fu (傅丹波)" w:date="2023-07-30T15:55:00Z"/>
          <w:rFonts w:eastAsia="Times New Roman"/>
          <w:lang w:eastAsia="en-GB"/>
        </w:rPr>
      </w:pPr>
      <w:ins w:id="272" w:author="Danbo Fu (傅丹波)" w:date="2023-07-30T15:55:00Z">
        <w:r w:rsidRPr="00D95977">
          <w:rPr>
            <w:rFonts w:eastAsia="Times New Roman"/>
            <w:lang w:eastAsia="en-GB"/>
          </w:rPr>
          <w:t>6.5B.3.4.5</w:t>
        </w:r>
        <w:r w:rsidRPr="00D95977">
          <w:rPr>
            <w:rFonts w:eastAsia="Times New Roman"/>
            <w:lang w:eastAsia="en-GB"/>
          </w:rPr>
          <w:tab/>
          <w:t>Test requirement</w:t>
        </w:r>
      </w:ins>
    </w:p>
    <w:p w14:paraId="6B100D60" w14:textId="77777777" w:rsidR="001B1767" w:rsidRPr="00090D26" w:rsidRDefault="001B1767" w:rsidP="001B1767">
      <w:pPr>
        <w:ind w:left="568" w:hanging="284"/>
        <w:rPr>
          <w:ins w:id="273" w:author="Danbo Fu (傅丹波)" w:date="2023-07-30T15:55:00Z"/>
          <w:rFonts w:eastAsia="Times New Roman"/>
          <w:lang w:eastAsia="en-GB"/>
        </w:rPr>
      </w:pPr>
      <w:ins w:id="274" w:author="Danbo Fu (傅丹波)" w:date="2023-07-30T15:55:00Z">
        <w:r w:rsidRPr="00090D26">
          <w:rPr>
            <w:rFonts w:eastAsia="Times New Roman"/>
            <w:lang w:eastAsia="en-GB"/>
          </w:rPr>
          <w:t>-</w:t>
        </w:r>
        <w:r w:rsidRPr="00090D26">
          <w:rPr>
            <w:rFonts w:eastAsia="Times New Roman"/>
            <w:lang w:eastAsia="en-GB"/>
          </w:rPr>
          <w:tab/>
          <w:t xml:space="preserve">The measured UE mean power in the channel bandwidth, derived in step 3, shall fulfil requirements in Table </w:t>
        </w:r>
        <w:r w:rsidRPr="003F31B7">
          <w:rPr>
            <w:rFonts w:eastAsia="Times New Roman"/>
            <w:lang w:eastAsia="en-GB"/>
          </w:rPr>
          <w:t>6.2B.2.4-1</w:t>
        </w:r>
        <w:r w:rsidRPr="00090D26">
          <w:rPr>
            <w:rFonts w:eastAsia="Times New Roman"/>
            <w:lang w:eastAsia="en-GB"/>
          </w:rPr>
          <w:t xml:space="preserve"> as appropriate,</w:t>
        </w:r>
      </w:ins>
    </w:p>
    <w:p w14:paraId="61DE10C3" w14:textId="77777777" w:rsidR="001B1767" w:rsidRPr="00090D26" w:rsidRDefault="001B1767" w:rsidP="001B1767">
      <w:pPr>
        <w:ind w:left="568" w:hanging="284"/>
        <w:rPr>
          <w:ins w:id="275" w:author="Danbo Fu (傅丹波)" w:date="2023-07-30T15:55:00Z"/>
          <w:rFonts w:eastAsia="Times New Roman"/>
          <w:lang w:eastAsia="en-GB"/>
        </w:rPr>
      </w:pPr>
      <w:ins w:id="276" w:author="Danbo Fu (傅丹波)" w:date="2023-07-30T15:55:00Z">
        <w:r w:rsidRPr="00090D26">
          <w:rPr>
            <w:rFonts w:eastAsia="Times New Roman"/>
            <w:lang w:eastAsia="en-GB"/>
          </w:rPr>
          <w:t>and</w:t>
        </w:r>
      </w:ins>
    </w:p>
    <w:p w14:paraId="1F35F078" w14:textId="77777777" w:rsidR="001B1767" w:rsidRPr="00090D26" w:rsidRDefault="001B1767" w:rsidP="001B1767">
      <w:pPr>
        <w:ind w:left="568" w:hanging="284"/>
        <w:rPr>
          <w:ins w:id="277" w:author="Danbo Fu (傅丹波)" w:date="2023-07-30T15:55:00Z"/>
          <w:rFonts w:eastAsia="Times New Roman"/>
          <w:lang w:eastAsia="en-GB"/>
        </w:rPr>
      </w:pPr>
      <w:ins w:id="278" w:author="Danbo Fu (傅丹波)" w:date="2023-07-30T15:55:00Z">
        <w:r w:rsidRPr="00090D26">
          <w:rPr>
            <w:rFonts w:eastAsia="Times New Roman" w:cs="v5.0.0"/>
            <w:lang w:eastAsia="en-GB"/>
          </w:rPr>
          <w:t>-</w:t>
        </w:r>
        <w:r w:rsidRPr="00090D26">
          <w:rPr>
            <w:rFonts w:eastAsia="Times New Roman" w:cs="v5.0.0"/>
            <w:lang w:eastAsia="en-GB"/>
          </w:rPr>
          <w:tab/>
          <w:t>if the measured adjacent channel power is greater than –50 dBm then</w:t>
        </w:r>
        <w:r w:rsidRPr="00090D26">
          <w:rPr>
            <w:rFonts w:eastAsia="Times New Roman"/>
            <w:lang w:eastAsia="en-GB"/>
          </w:rPr>
          <w:t xml:space="preserve"> the measured GSM</w:t>
        </w:r>
        <w:r w:rsidRPr="00090D26">
          <w:rPr>
            <w:rFonts w:eastAsia="Times New Roman"/>
            <w:vertAlign w:val="subscript"/>
            <w:lang w:eastAsia="en-GB"/>
          </w:rPr>
          <w:t>ACLR</w:t>
        </w:r>
        <w:r w:rsidRPr="00090D26">
          <w:rPr>
            <w:rFonts w:eastAsia="Times New Roman"/>
            <w:lang w:eastAsia="en-GB"/>
          </w:rPr>
          <w:t xml:space="preserve"> derived in step </w:t>
        </w:r>
        <w:r w:rsidRPr="00090D26">
          <w:rPr>
            <w:rFonts w:eastAsia="MS Mincho"/>
            <w:lang w:eastAsia="en-GB"/>
          </w:rPr>
          <w:t>7</w:t>
        </w:r>
        <w:r w:rsidRPr="00090D26">
          <w:rPr>
            <w:rFonts w:eastAsia="Times New Roman"/>
            <w:lang w:eastAsia="en-GB"/>
          </w:rPr>
          <w:t xml:space="preserve"> and UTRA</w:t>
        </w:r>
        <w:r w:rsidRPr="00090D26">
          <w:rPr>
            <w:rFonts w:eastAsia="Times New Roman"/>
            <w:vertAlign w:val="subscript"/>
            <w:lang w:eastAsia="en-GB"/>
          </w:rPr>
          <w:t>ACLR</w:t>
        </w:r>
        <w:r w:rsidRPr="00090D26">
          <w:rPr>
            <w:rFonts w:eastAsia="Times New Roman"/>
            <w:lang w:eastAsia="en-GB"/>
          </w:rPr>
          <w:t xml:space="preserve"> derived in step </w:t>
        </w:r>
        <w:r w:rsidRPr="00090D26">
          <w:rPr>
            <w:rFonts w:eastAsia="MS Mincho"/>
            <w:lang w:eastAsia="en-GB"/>
          </w:rPr>
          <w:t>8</w:t>
        </w:r>
        <w:r w:rsidRPr="00090D26">
          <w:rPr>
            <w:rFonts w:eastAsia="Times New Roman"/>
            <w:lang w:eastAsia="en-GB"/>
          </w:rPr>
          <w:t xml:space="preserve"> shall be higher than the limits in table 6.</w:t>
        </w:r>
        <w:r w:rsidRPr="00586787">
          <w:rPr>
            <w:rFonts w:eastAsia="Times New Roman"/>
            <w:lang w:eastAsia="en-GB"/>
          </w:rPr>
          <w:t>5B.3.4</w:t>
        </w:r>
        <w:r w:rsidRPr="00090D26">
          <w:rPr>
            <w:rFonts w:eastAsia="Times New Roman"/>
            <w:lang w:eastAsia="en-GB"/>
          </w:rPr>
          <w:t>.5-1.</w:t>
        </w:r>
      </w:ins>
    </w:p>
    <w:p w14:paraId="7356E716" w14:textId="77777777" w:rsidR="001B1767" w:rsidRPr="00090D26" w:rsidRDefault="001B1767" w:rsidP="001B1767">
      <w:pPr>
        <w:keepNext/>
        <w:keepLines/>
        <w:spacing w:before="60"/>
        <w:jc w:val="center"/>
        <w:rPr>
          <w:ins w:id="279" w:author="Danbo Fu (傅丹波)" w:date="2023-07-30T15:55:00Z"/>
          <w:rFonts w:ascii="Arial" w:eastAsia="Times New Roman" w:hAnsi="Arial"/>
          <w:b/>
          <w:lang w:eastAsia="en-GB"/>
        </w:rPr>
      </w:pPr>
      <w:ins w:id="280" w:author="Danbo Fu (傅丹波)" w:date="2023-07-30T15:55:00Z">
        <w:r w:rsidRPr="00090D26">
          <w:rPr>
            <w:rFonts w:ascii="Arial" w:eastAsia="Times New Roman" w:hAnsi="Arial"/>
            <w:b/>
            <w:lang w:eastAsia="en-GB"/>
          </w:rPr>
          <w:t>Table 6.</w:t>
        </w:r>
        <w:r w:rsidRPr="00586787">
          <w:rPr>
            <w:rFonts w:ascii="Arial" w:eastAsia="Times New Roman" w:hAnsi="Arial"/>
            <w:b/>
            <w:lang w:eastAsia="en-GB"/>
          </w:rPr>
          <w:t>5B.3.4</w:t>
        </w:r>
        <w:r w:rsidRPr="00090D26">
          <w:rPr>
            <w:rFonts w:ascii="Arial" w:eastAsia="Times New Roman" w:hAnsi="Arial"/>
            <w:b/>
            <w:lang w:eastAsia="en-GB"/>
          </w:rPr>
          <w:t>.5-1: Category NB1 and UE ACLR Test requirements</w:t>
        </w:r>
      </w:ins>
    </w:p>
    <w:tbl>
      <w:tblPr>
        <w:tblW w:w="5038" w:type="dxa"/>
        <w:jc w:val="center"/>
        <w:tblLook w:val="04A0" w:firstRow="1" w:lastRow="0" w:firstColumn="1" w:lastColumn="0" w:noHBand="0" w:noVBand="1"/>
      </w:tblPr>
      <w:tblGrid>
        <w:gridCol w:w="2420"/>
        <w:gridCol w:w="1309"/>
        <w:gridCol w:w="1309"/>
      </w:tblGrid>
      <w:tr w:rsidR="00034C6D" w:rsidRPr="00090D26" w14:paraId="12446356" w14:textId="77777777" w:rsidTr="00237FD4">
        <w:trPr>
          <w:trHeight w:val="288"/>
          <w:jc w:val="center"/>
          <w:ins w:id="281" w:author="Danbo Fu (傅丹波)" w:date="2023-07-30T15:55:00Z"/>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C195F" w14:textId="77777777" w:rsidR="001B1767" w:rsidRPr="00090D26" w:rsidRDefault="001B1767" w:rsidP="00237FD4">
            <w:pPr>
              <w:keepNext/>
              <w:keepLines/>
              <w:spacing w:after="0"/>
              <w:jc w:val="center"/>
              <w:rPr>
                <w:ins w:id="282" w:author="Danbo Fu (傅丹波)" w:date="2023-07-30T15:55:00Z"/>
                <w:rFonts w:ascii="Arial" w:eastAsia="Times New Roman" w:hAnsi="Arial"/>
                <w:b/>
                <w:sz w:val="18"/>
                <w:lang w:eastAsia="en-US"/>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67963E61" w14:textId="77777777" w:rsidR="001B1767" w:rsidRPr="00090D26" w:rsidRDefault="001B1767" w:rsidP="00237FD4">
            <w:pPr>
              <w:keepNext/>
              <w:keepLines/>
              <w:spacing w:after="0"/>
              <w:jc w:val="center"/>
              <w:rPr>
                <w:ins w:id="283" w:author="Danbo Fu (傅丹波)" w:date="2023-07-30T15:55:00Z"/>
                <w:rFonts w:ascii="Arial" w:eastAsia="Times New Roman" w:hAnsi="Arial"/>
                <w:b/>
                <w:sz w:val="18"/>
                <w:lang w:eastAsia="en-US"/>
              </w:rPr>
            </w:pPr>
            <w:ins w:id="284" w:author="Danbo Fu (傅丹波)" w:date="2023-07-30T15:55:00Z">
              <w:r w:rsidRPr="00090D26">
                <w:rPr>
                  <w:rFonts w:ascii="Arial" w:eastAsia="Times New Roman" w:hAnsi="Arial"/>
                  <w:b/>
                  <w:sz w:val="18"/>
                  <w:lang w:eastAsia="en-US"/>
                </w:rPr>
                <w:t>GSM</w:t>
              </w:r>
              <w:r w:rsidRPr="00090D26">
                <w:rPr>
                  <w:rFonts w:ascii="Arial" w:eastAsia="Times New Roman" w:hAnsi="Arial"/>
                  <w:b/>
                  <w:sz w:val="18"/>
                  <w:vertAlign w:val="subscript"/>
                  <w:lang w:eastAsia="en-US"/>
                </w:rPr>
                <w:t>ACLR</w:t>
              </w:r>
            </w:ins>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09E40C86" w14:textId="77777777" w:rsidR="001B1767" w:rsidRPr="00090D26" w:rsidRDefault="001B1767" w:rsidP="00237FD4">
            <w:pPr>
              <w:keepNext/>
              <w:keepLines/>
              <w:spacing w:after="0"/>
              <w:jc w:val="center"/>
              <w:rPr>
                <w:ins w:id="285" w:author="Danbo Fu (傅丹波)" w:date="2023-07-30T15:55:00Z"/>
                <w:rFonts w:ascii="Arial" w:eastAsia="Times New Roman" w:hAnsi="Arial"/>
                <w:b/>
                <w:sz w:val="18"/>
                <w:lang w:eastAsia="en-US"/>
              </w:rPr>
            </w:pPr>
            <w:ins w:id="286" w:author="Danbo Fu (傅丹波)" w:date="2023-07-30T15:55:00Z">
              <w:r w:rsidRPr="00090D26">
                <w:rPr>
                  <w:rFonts w:ascii="Arial" w:eastAsia="Times New Roman" w:hAnsi="Arial"/>
                  <w:b/>
                  <w:sz w:val="18"/>
                  <w:lang w:eastAsia="en-US"/>
                </w:rPr>
                <w:t>UTRA</w:t>
              </w:r>
              <w:r w:rsidRPr="00090D26">
                <w:rPr>
                  <w:rFonts w:ascii="Arial" w:eastAsia="Times New Roman" w:hAnsi="Arial"/>
                  <w:b/>
                  <w:sz w:val="18"/>
                  <w:vertAlign w:val="subscript"/>
                  <w:lang w:eastAsia="en-US"/>
                </w:rPr>
                <w:t>ACLR</w:t>
              </w:r>
            </w:ins>
          </w:p>
        </w:tc>
      </w:tr>
      <w:tr w:rsidR="00034C6D" w:rsidRPr="00090D26" w14:paraId="07C07F89" w14:textId="77777777" w:rsidTr="00237FD4">
        <w:trPr>
          <w:trHeight w:val="288"/>
          <w:jc w:val="center"/>
          <w:ins w:id="287" w:author="Danbo Fu (傅丹波)" w:date="2023-07-30T15:55:00Z"/>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66DFF7DC" w14:textId="77777777" w:rsidR="001B1767" w:rsidRPr="00090D26" w:rsidRDefault="001B1767" w:rsidP="00237FD4">
            <w:pPr>
              <w:keepNext/>
              <w:keepLines/>
              <w:spacing w:after="0"/>
              <w:jc w:val="center"/>
              <w:rPr>
                <w:ins w:id="288" w:author="Danbo Fu (傅丹波)" w:date="2023-07-30T15:55:00Z"/>
                <w:rFonts w:ascii="Arial" w:eastAsia="Times New Roman" w:hAnsi="Arial"/>
                <w:b/>
                <w:sz w:val="18"/>
                <w:lang w:eastAsia="en-US"/>
              </w:rPr>
            </w:pPr>
            <w:ins w:id="289" w:author="Danbo Fu (傅丹波)" w:date="2023-07-30T15:55:00Z">
              <w:r w:rsidRPr="00090D26">
                <w:rPr>
                  <w:rFonts w:ascii="Arial" w:eastAsia="Times New Roman" w:hAnsi="Arial"/>
                  <w:b/>
                  <w:sz w:val="18"/>
                  <w:lang w:eastAsia="en-US"/>
                </w:rPr>
                <w:t>ACLR</w:t>
              </w:r>
            </w:ins>
          </w:p>
        </w:tc>
        <w:tc>
          <w:tcPr>
            <w:tcW w:w="1309" w:type="dxa"/>
            <w:tcBorders>
              <w:top w:val="nil"/>
              <w:left w:val="nil"/>
              <w:bottom w:val="single" w:sz="4" w:space="0" w:color="auto"/>
              <w:right w:val="single" w:sz="4" w:space="0" w:color="auto"/>
            </w:tcBorders>
            <w:shd w:val="clear" w:color="auto" w:fill="auto"/>
            <w:noWrap/>
            <w:vAlign w:val="center"/>
            <w:hideMark/>
          </w:tcPr>
          <w:p w14:paraId="393498E6" w14:textId="77777777" w:rsidR="001B1767" w:rsidRPr="00090D26" w:rsidRDefault="001B1767" w:rsidP="00237FD4">
            <w:pPr>
              <w:keepNext/>
              <w:keepLines/>
              <w:spacing w:after="0"/>
              <w:jc w:val="center"/>
              <w:rPr>
                <w:ins w:id="290" w:author="Danbo Fu (傅丹波)" w:date="2023-07-30T15:55:00Z"/>
                <w:rFonts w:ascii="Arial" w:eastAsia="Times New Roman" w:hAnsi="Arial"/>
                <w:sz w:val="18"/>
                <w:lang w:eastAsia="en-US"/>
              </w:rPr>
            </w:pPr>
            <w:ins w:id="291" w:author="Danbo Fu (傅丹波)" w:date="2023-07-30T15:55:00Z">
              <w:r w:rsidRPr="00090D26">
                <w:rPr>
                  <w:rFonts w:ascii="Arial" w:eastAsia="Times New Roman" w:hAnsi="Arial"/>
                  <w:sz w:val="18"/>
                  <w:lang w:eastAsia="en-GB"/>
                </w:rPr>
                <w:t>19.2</w:t>
              </w:r>
              <w:r w:rsidRPr="00090D26">
                <w:rPr>
                  <w:rFonts w:ascii="Arial" w:eastAsia="Times New Roman" w:hAnsi="Arial"/>
                  <w:sz w:val="18"/>
                  <w:lang w:eastAsia="en-US"/>
                </w:rPr>
                <w:t xml:space="preserve"> dB</w:t>
              </w:r>
            </w:ins>
          </w:p>
        </w:tc>
        <w:tc>
          <w:tcPr>
            <w:tcW w:w="1309" w:type="dxa"/>
            <w:tcBorders>
              <w:top w:val="nil"/>
              <w:left w:val="nil"/>
              <w:bottom w:val="single" w:sz="4" w:space="0" w:color="auto"/>
              <w:right w:val="single" w:sz="4" w:space="0" w:color="auto"/>
            </w:tcBorders>
            <w:shd w:val="clear" w:color="auto" w:fill="auto"/>
            <w:noWrap/>
            <w:vAlign w:val="center"/>
            <w:hideMark/>
          </w:tcPr>
          <w:p w14:paraId="31DA9190" w14:textId="77777777" w:rsidR="001B1767" w:rsidRPr="00090D26" w:rsidRDefault="001B1767" w:rsidP="00237FD4">
            <w:pPr>
              <w:keepNext/>
              <w:keepLines/>
              <w:spacing w:after="0"/>
              <w:jc w:val="center"/>
              <w:rPr>
                <w:ins w:id="292" w:author="Danbo Fu (傅丹波)" w:date="2023-07-30T15:55:00Z"/>
                <w:rFonts w:ascii="Arial" w:eastAsia="Times New Roman" w:hAnsi="Arial"/>
                <w:sz w:val="18"/>
                <w:lang w:eastAsia="en-US"/>
              </w:rPr>
            </w:pPr>
            <w:ins w:id="293" w:author="Danbo Fu (傅丹波)" w:date="2023-07-30T15:55:00Z">
              <w:r w:rsidRPr="00090D26">
                <w:rPr>
                  <w:rFonts w:ascii="Arial" w:eastAsia="Times New Roman" w:hAnsi="Arial"/>
                  <w:sz w:val="18"/>
                  <w:lang w:eastAsia="en-GB"/>
                </w:rPr>
                <w:t>36.2</w:t>
              </w:r>
              <w:r w:rsidRPr="00090D26">
                <w:rPr>
                  <w:rFonts w:ascii="Arial" w:eastAsia="Times New Roman" w:hAnsi="Arial"/>
                  <w:sz w:val="18"/>
                  <w:lang w:eastAsia="en-US"/>
                </w:rPr>
                <w:t xml:space="preserve"> dB</w:t>
              </w:r>
            </w:ins>
          </w:p>
        </w:tc>
      </w:tr>
      <w:tr w:rsidR="00034C6D" w:rsidRPr="00090D26" w14:paraId="69D50CBF" w14:textId="77777777" w:rsidTr="00237FD4">
        <w:trPr>
          <w:trHeight w:val="288"/>
          <w:jc w:val="center"/>
          <w:ins w:id="294" w:author="Danbo Fu (傅丹波)" w:date="2023-07-30T15:55:00Z"/>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41301442" w14:textId="77777777" w:rsidR="001B1767" w:rsidRPr="00090D26" w:rsidRDefault="001B1767" w:rsidP="00237FD4">
            <w:pPr>
              <w:keepNext/>
              <w:keepLines/>
              <w:spacing w:after="0"/>
              <w:jc w:val="center"/>
              <w:rPr>
                <w:ins w:id="295" w:author="Danbo Fu (傅丹波)" w:date="2023-07-30T15:55:00Z"/>
                <w:rFonts w:ascii="Arial" w:eastAsia="Times New Roman" w:hAnsi="Arial"/>
                <w:b/>
                <w:sz w:val="18"/>
                <w:lang w:eastAsia="en-US"/>
              </w:rPr>
            </w:pPr>
            <w:ins w:id="296" w:author="Danbo Fu (傅丹波)" w:date="2023-07-30T15:55:00Z">
              <w:r w:rsidRPr="00090D26">
                <w:rPr>
                  <w:rFonts w:ascii="Arial" w:eastAsia="Times New Roman" w:hAnsi="Arial"/>
                  <w:b/>
                  <w:sz w:val="18"/>
                  <w:lang w:eastAsia="en-US"/>
                </w:rPr>
                <w:t>Adjacent channel</w:t>
              </w:r>
              <w:r w:rsidRPr="00090D26">
                <w:rPr>
                  <w:rFonts w:ascii="Arial" w:eastAsia="Times New Roman" w:hAnsi="Arial"/>
                  <w:b/>
                  <w:sz w:val="18"/>
                  <w:lang w:eastAsia="en-US"/>
                </w:rPr>
                <w:br/>
                <w:t>centre frequency offset</w:t>
              </w:r>
              <w:r w:rsidRPr="00090D26">
                <w:rPr>
                  <w:rFonts w:ascii="Arial" w:eastAsia="Times New Roman" w:hAnsi="Arial"/>
                  <w:b/>
                  <w:sz w:val="18"/>
                  <w:lang w:eastAsia="en-US"/>
                </w:rPr>
                <w:br/>
                <w:t>from category NB1 or NB2 Channel edge</w:t>
              </w:r>
            </w:ins>
          </w:p>
        </w:tc>
        <w:tc>
          <w:tcPr>
            <w:tcW w:w="1309" w:type="dxa"/>
            <w:tcBorders>
              <w:top w:val="nil"/>
              <w:left w:val="nil"/>
              <w:bottom w:val="single" w:sz="4" w:space="0" w:color="auto"/>
              <w:right w:val="single" w:sz="4" w:space="0" w:color="auto"/>
            </w:tcBorders>
            <w:shd w:val="clear" w:color="auto" w:fill="auto"/>
            <w:noWrap/>
            <w:vAlign w:val="center"/>
          </w:tcPr>
          <w:p w14:paraId="6C85F8AC" w14:textId="77777777" w:rsidR="001B1767" w:rsidRPr="00090D26" w:rsidRDefault="001B1767" w:rsidP="00237FD4">
            <w:pPr>
              <w:keepNext/>
              <w:keepLines/>
              <w:spacing w:after="0"/>
              <w:jc w:val="center"/>
              <w:rPr>
                <w:ins w:id="297" w:author="Danbo Fu (傅丹波)" w:date="2023-07-30T15:55:00Z"/>
                <w:rFonts w:ascii="Arial" w:eastAsia="Times New Roman" w:hAnsi="Arial"/>
                <w:sz w:val="18"/>
                <w:lang w:eastAsia="en-US"/>
              </w:rPr>
            </w:pPr>
            <w:ins w:id="298" w:author="Danbo Fu (傅丹波)" w:date="2023-07-30T15:55:00Z">
              <w:r w:rsidRPr="00090D26">
                <w:rPr>
                  <w:rFonts w:ascii="Arial" w:eastAsia="Times New Roman" w:hAnsi="Arial"/>
                  <w:sz w:val="18"/>
                  <w:lang w:eastAsia="en-US"/>
                </w:rPr>
                <w:t>±200 kHz</w:t>
              </w:r>
            </w:ins>
          </w:p>
        </w:tc>
        <w:tc>
          <w:tcPr>
            <w:tcW w:w="1309" w:type="dxa"/>
            <w:tcBorders>
              <w:top w:val="nil"/>
              <w:left w:val="nil"/>
              <w:bottom w:val="single" w:sz="4" w:space="0" w:color="auto"/>
              <w:right w:val="single" w:sz="4" w:space="0" w:color="auto"/>
            </w:tcBorders>
            <w:shd w:val="clear" w:color="auto" w:fill="auto"/>
            <w:noWrap/>
            <w:vAlign w:val="center"/>
          </w:tcPr>
          <w:p w14:paraId="6AA1D060" w14:textId="77777777" w:rsidR="001B1767" w:rsidRPr="00090D26" w:rsidRDefault="001B1767" w:rsidP="00237FD4">
            <w:pPr>
              <w:keepNext/>
              <w:keepLines/>
              <w:spacing w:after="0"/>
              <w:jc w:val="center"/>
              <w:rPr>
                <w:ins w:id="299" w:author="Danbo Fu (傅丹波)" w:date="2023-07-30T15:55:00Z"/>
                <w:rFonts w:ascii="Arial" w:eastAsia="Times New Roman" w:hAnsi="Arial"/>
                <w:sz w:val="18"/>
                <w:lang w:eastAsia="en-US"/>
              </w:rPr>
            </w:pPr>
            <w:ins w:id="300" w:author="Danbo Fu (傅丹波)" w:date="2023-07-30T15:55:00Z">
              <w:r w:rsidRPr="00090D26">
                <w:rPr>
                  <w:rFonts w:ascii="Arial" w:eastAsia="Times New Roman" w:hAnsi="Arial"/>
                  <w:sz w:val="18"/>
                  <w:lang w:eastAsia="en-US"/>
                </w:rPr>
                <w:t>±2.5 MHz</w:t>
              </w:r>
            </w:ins>
          </w:p>
        </w:tc>
      </w:tr>
      <w:tr w:rsidR="00034C6D" w:rsidRPr="00090D26" w14:paraId="5E83BAB6" w14:textId="77777777" w:rsidTr="00237FD4">
        <w:trPr>
          <w:trHeight w:val="576"/>
          <w:jc w:val="center"/>
          <w:ins w:id="301" w:author="Danbo Fu (傅丹波)" w:date="2023-07-30T15:55:00Z"/>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5F1B53F1" w14:textId="77777777" w:rsidR="001B1767" w:rsidRPr="00090D26" w:rsidRDefault="001B1767" w:rsidP="00237FD4">
            <w:pPr>
              <w:keepNext/>
              <w:keepLines/>
              <w:spacing w:after="0"/>
              <w:jc w:val="center"/>
              <w:rPr>
                <w:ins w:id="302" w:author="Danbo Fu (傅丹波)" w:date="2023-07-30T15:55:00Z"/>
                <w:rFonts w:ascii="Arial" w:eastAsia="Times New Roman" w:hAnsi="Arial"/>
                <w:b/>
                <w:sz w:val="18"/>
                <w:lang w:eastAsia="en-US"/>
              </w:rPr>
            </w:pPr>
            <w:ins w:id="303" w:author="Danbo Fu (傅丹波)" w:date="2023-07-30T15:55:00Z">
              <w:r w:rsidRPr="00090D26">
                <w:rPr>
                  <w:rFonts w:ascii="Arial" w:eastAsia="Times New Roman" w:hAnsi="Arial"/>
                  <w:b/>
                  <w:sz w:val="18"/>
                  <w:lang w:eastAsia="en-US"/>
                </w:rPr>
                <w:t>Adjacent channel</w:t>
              </w:r>
              <w:r w:rsidRPr="00090D26">
                <w:rPr>
                  <w:rFonts w:ascii="Arial" w:eastAsia="Times New Roman" w:hAnsi="Arial"/>
                  <w:b/>
                  <w:sz w:val="18"/>
                  <w:lang w:eastAsia="en-US"/>
                </w:rPr>
                <w:br/>
                <w:t>measurement bandwidth</w:t>
              </w:r>
            </w:ins>
          </w:p>
        </w:tc>
        <w:tc>
          <w:tcPr>
            <w:tcW w:w="1309" w:type="dxa"/>
            <w:tcBorders>
              <w:top w:val="nil"/>
              <w:left w:val="nil"/>
              <w:bottom w:val="single" w:sz="4" w:space="0" w:color="auto"/>
              <w:right w:val="single" w:sz="4" w:space="0" w:color="auto"/>
            </w:tcBorders>
            <w:shd w:val="clear" w:color="auto" w:fill="auto"/>
            <w:noWrap/>
            <w:vAlign w:val="center"/>
            <w:hideMark/>
          </w:tcPr>
          <w:p w14:paraId="36703E4F" w14:textId="77777777" w:rsidR="001B1767" w:rsidRPr="00090D26" w:rsidRDefault="001B1767" w:rsidP="00237FD4">
            <w:pPr>
              <w:keepNext/>
              <w:keepLines/>
              <w:spacing w:after="0"/>
              <w:jc w:val="center"/>
              <w:rPr>
                <w:ins w:id="304" w:author="Danbo Fu (傅丹波)" w:date="2023-07-30T15:55:00Z"/>
                <w:rFonts w:ascii="Arial" w:eastAsia="Times New Roman" w:hAnsi="Arial"/>
                <w:sz w:val="18"/>
                <w:lang w:eastAsia="en-US"/>
              </w:rPr>
            </w:pPr>
            <w:ins w:id="305" w:author="Danbo Fu (傅丹波)" w:date="2023-07-30T15:55:00Z">
              <w:r w:rsidRPr="00090D26">
                <w:rPr>
                  <w:rFonts w:ascii="Arial" w:eastAsia="Times New Roman" w:hAnsi="Arial"/>
                  <w:sz w:val="18"/>
                  <w:lang w:eastAsia="en-US"/>
                </w:rPr>
                <w:t>180 kHz</w:t>
              </w:r>
            </w:ins>
          </w:p>
        </w:tc>
        <w:tc>
          <w:tcPr>
            <w:tcW w:w="1309" w:type="dxa"/>
            <w:tcBorders>
              <w:top w:val="nil"/>
              <w:left w:val="nil"/>
              <w:bottom w:val="single" w:sz="4" w:space="0" w:color="auto"/>
              <w:right w:val="single" w:sz="4" w:space="0" w:color="auto"/>
            </w:tcBorders>
            <w:shd w:val="clear" w:color="auto" w:fill="auto"/>
            <w:noWrap/>
            <w:vAlign w:val="center"/>
            <w:hideMark/>
          </w:tcPr>
          <w:p w14:paraId="0B133CE9" w14:textId="77777777" w:rsidR="001B1767" w:rsidRPr="00090D26" w:rsidRDefault="001B1767" w:rsidP="00237FD4">
            <w:pPr>
              <w:keepNext/>
              <w:keepLines/>
              <w:spacing w:after="0"/>
              <w:jc w:val="center"/>
              <w:rPr>
                <w:ins w:id="306" w:author="Danbo Fu (傅丹波)" w:date="2023-07-30T15:55:00Z"/>
                <w:rFonts w:ascii="Arial" w:eastAsia="Times New Roman" w:hAnsi="Arial"/>
                <w:sz w:val="18"/>
                <w:lang w:eastAsia="en-US"/>
              </w:rPr>
            </w:pPr>
            <w:ins w:id="307" w:author="Danbo Fu (傅丹波)" w:date="2023-07-30T15:55:00Z">
              <w:r w:rsidRPr="00090D26">
                <w:rPr>
                  <w:rFonts w:ascii="Arial" w:eastAsia="Times New Roman" w:hAnsi="Arial"/>
                  <w:sz w:val="18"/>
                  <w:lang w:eastAsia="en-US"/>
                </w:rPr>
                <w:t>3.84 MHz</w:t>
              </w:r>
            </w:ins>
          </w:p>
        </w:tc>
      </w:tr>
      <w:tr w:rsidR="00034C6D" w:rsidRPr="00090D26" w14:paraId="28A53869" w14:textId="77777777" w:rsidTr="00237FD4">
        <w:trPr>
          <w:trHeight w:val="876"/>
          <w:jc w:val="center"/>
          <w:ins w:id="308" w:author="Danbo Fu (傅丹波)" w:date="2023-07-30T15:55:00Z"/>
        </w:trPr>
        <w:tc>
          <w:tcPr>
            <w:tcW w:w="2420" w:type="dxa"/>
            <w:tcBorders>
              <w:top w:val="nil"/>
              <w:left w:val="single" w:sz="4" w:space="0" w:color="auto"/>
              <w:bottom w:val="single" w:sz="4" w:space="0" w:color="auto"/>
              <w:right w:val="single" w:sz="4" w:space="0" w:color="auto"/>
            </w:tcBorders>
            <w:shd w:val="clear" w:color="auto" w:fill="auto"/>
            <w:vAlign w:val="center"/>
          </w:tcPr>
          <w:p w14:paraId="378569EF" w14:textId="77777777" w:rsidR="001B1767" w:rsidRPr="00090D26" w:rsidRDefault="001B1767" w:rsidP="00237FD4">
            <w:pPr>
              <w:keepNext/>
              <w:keepLines/>
              <w:spacing w:after="0"/>
              <w:jc w:val="center"/>
              <w:rPr>
                <w:ins w:id="309" w:author="Danbo Fu (傅丹波)" w:date="2023-07-30T15:55:00Z"/>
                <w:rFonts w:ascii="Arial" w:eastAsia="Times New Roman" w:hAnsi="Arial"/>
                <w:b/>
                <w:sz w:val="18"/>
                <w:lang w:eastAsia="en-US"/>
              </w:rPr>
            </w:pPr>
            <w:ins w:id="310" w:author="Danbo Fu (傅丹波)" w:date="2023-07-30T15:55:00Z">
              <w:r w:rsidRPr="00090D26">
                <w:rPr>
                  <w:rFonts w:ascii="Arial" w:eastAsia="Times New Roman" w:hAnsi="Arial"/>
                  <w:b/>
                  <w:sz w:val="18"/>
                  <w:lang w:eastAsia="en-US"/>
                </w:rPr>
                <w:t>Measurement filter</w:t>
              </w:r>
            </w:ins>
          </w:p>
        </w:tc>
        <w:tc>
          <w:tcPr>
            <w:tcW w:w="1309" w:type="dxa"/>
            <w:tcBorders>
              <w:top w:val="nil"/>
              <w:left w:val="nil"/>
              <w:bottom w:val="single" w:sz="4" w:space="0" w:color="auto"/>
              <w:right w:val="single" w:sz="4" w:space="0" w:color="auto"/>
            </w:tcBorders>
            <w:shd w:val="clear" w:color="auto" w:fill="auto"/>
            <w:noWrap/>
            <w:vAlign w:val="center"/>
          </w:tcPr>
          <w:p w14:paraId="143DBDAF" w14:textId="77777777" w:rsidR="001B1767" w:rsidRPr="00090D26" w:rsidRDefault="001B1767" w:rsidP="00237FD4">
            <w:pPr>
              <w:keepNext/>
              <w:keepLines/>
              <w:spacing w:after="0"/>
              <w:jc w:val="center"/>
              <w:rPr>
                <w:ins w:id="311" w:author="Danbo Fu (傅丹波)" w:date="2023-07-30T15:55:00Z"/>
                <w:rFonts w:ascii="Arial" w:eastAsia="Times New Roman" w:hAnsi="Arial"/>
                <w:sz w:val="18"/>
                <w:lang w:eastAsia="en-US"/>
              </w:rPr>
            </w:pPr>
            <w:ins w:id="312" w:author="Danbo Fu (傅丹波)" w:date="2023-07-30T15:55:00Z">
              <w:r w:rsidRPr="00090D26">
                <w:rPr>
                  <w:rFonts w:ascii="Arial" w:eastAsia="Times New Roman" w:hAnsi="Arial"/>
                  <w:sz w:val="18"/>
                  <w:lang w:eastAsia="en-US"/>
                </w:rPr>
                <w:t>Rectangular</w:t>
              </w:r>
            </w:ins>
          </w:p>
        </w:tc>
        <w:tc>
          <w:tcPr>
            <w:tcW w:w="1309" w:type="dxa"/>
            <w:tcBorders>
              <w:top w:val="nil"/>
              <w:left w:val="nil"/>
              <w:bottom w:val="single" w:sz="4" w:space="0" w:color="auto"/>
              <w:right w:val="single" w:sz="4" w:space="0" w:color="auto"/>
            </w:tcBorders>
            <w:shd w:val="clear" w:color="auto" w:fill="auto"/>
            <w:noWrap/>
            <w:vAlign w:val="center"/>
          </w:tcPr>
          <w:p w14:paraId="1FA29D78" w14:textId="77777777" w:rsidR="001B1767" w:rsidRPr="00090D26" w:rsidRDefault="001B1767" w:rsidP="00237FD4">
            <w:pPr>
              <w:keepNext/>
              <w:keepLines/>
              <w:spacing w:after="0"/>
              <w:jc w:val="center"/>
              <w:rPr>
                <w:ins w:id="313" w:author="Danbo Fu (傅丹波)" w:date="2023-07-30T15:55:00Z"/>
                <w:rFonts w:ascii="Arial" w:eastAsia="Times New Roman" w:hAnsi="Arial"/>
                <w:sz w:val="18"/>
                <w:lang w:eastAsia="en-US"/>
              </w:rPr>
            </w:pPr>
            <w:ins w:id="314" w:author="Danbo Fu (傅丹波)" w:date="2023-07-30T15:55:00Z">
              <w:r w:rsidRPr="00090D26">
                <w:rPr>
                  <w:rFonts w:ascii="Arial" w:eastAsia="Times New Roman" w:hAnsi="Arial"/>
                  <w:sz w:val="18"/>
                  <w:lang w:eastAsia="en-US"/>
                </w:rPr>
                <w:t>RRC-filter α=0.22</w:t>
              </w:r>
            </w:ins>
          </w:p>
        </w:tc>
      </w:tr>
      <w:tr w:rsidR="00034C6D" w:rsidRPr="00090D26" w14:paraId="5623CB2E" w14:textId="77777777" w:rsidTr="00237FD4">
        <w:trPr>
          <w:trHeight w:val="876"/>
          <w:jc w:val="center"/>
          <w:ins w:id="315" w:author="Danbo Fu (傅丹波)" w:date="2023-07-30T15:55: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0F31E943" w14:textId="77777777" w:rsidR="001B1767" w:rsidRPr="00090D26" w:rsidRDefault="001B1767" w:rsidP="00237FD4">
            <w:pPr>
              <w:keepNext/>
              <w:keepLines/>
              <w:spacing w:after="0"/>
              <w:jc w:val="center"/>
              <w:rPr>
                <w:ins w:id="316" w:author="Danbo Fu (傅丹波)" w:date="2023-07-30T15:55:00Z"/>
                <w:rFonts w:ascii="Arial" w:eastAsia="Times New Roman" w:hAnsi="Arial"/>
                <w:b/>
                <w:sz w:val="18"/>
                <w:lang w:eastAsia="en-US"/>
              </w:rPr>
            </w:pPr>
            <w:ins w:id="317" w:author="Danbo Fu (傅丹波)" w:date="2023-07-30T15:55:00Z">
              <w:r w:rsidRPr="00090D26">
                <w:rPr>
                  <w:rFonts w:ascii="Arial" w:eastAsia="Times New Roman" w:hAnsi="Arial"/>
                  <w:b/>
                  <w:sz w:val="18"/>
                  <w:lang w:eastAsia="en-US"/>
                </w:rPr>
                <w:t>Category NB1 and NB2 channel measurement bandwidth</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08CE55EE" w14:textId="77777777" w:rsidR="001B1767" w:rsidRPr="00090D26" w:rsidRDefault="001B1767" w:rsidP="00237FD4">
            <w:pPr>
              <w:keepNext/>
              <w:keepLines/>
              <w:spacing w:after="0"/>
              <w:jc w:val="center"/>
              <w:rPr>
                <w:ins w:id="318" w:author="Danbo Fu (傅丹波)" w:date="2023-07-30T15:55:00Z"/>
                <w:rFonts w:ascii="Arial" w:eastAsia="Times New Roman" w:hAnsi="Arial"/>
                <w:sz w:val="18"/>
                <w:lang w:eastAsia="en-US"/>
              </w:rPr>
            </w:pPr>
            <w:ins w:id="319" w:author="Danbo Fu (傅丹波)" w:date="2023-07-30T15:55:00Z">
              <w:r w:rsidRPr="00090D26">
                <w:rPr>
                  <w:rFonts w:ascii="Arial" w:eastAsia="Times New Roman" w:hAnsi="Arial"/>
                  <w:sz w:val="18"/>
                  <w:lang w:eastAsia="en-US"/>
                </w:rPr>
                <w:t>180 kHz</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6EC353D7" w14:textId="77777777" w:rsidR="001B1767" w:rsidRPr="00090D26" w:rsidRDefault="001B1767" w:rsidP="00237FD4">
            <w:pPr>
              <w:keepNext/>
              <w:keepLines/>
              <w:spacing w:after="0"/>
              <w:jc w:val="center"/>
              <w:rPr>
                <w:ins w:id="320" w:author="Danbo Fu (傅丹波)" w:date="2023-07-30T15:55:00Z"/>
                <w:rFonts w:ascii="Arial" w:eastAsia="Times New Roman" w:hAnsi="Arial"/>
                <w:sz w:val="18"/>
                <w:lang w:eastAsia="en-US"/>
              </w:rPr>
            </w:pPr>
            <w:ins w:id="321" w:author="Danbo Fu (傅丹波)" w:date="2023-07-30T15:55:00Z">
              <w:r w:rsidRPr="00090D26">
                <w:rPr>
                  <w:rFonts w:ascii="Arial" w:eastAsia="Times New Roman" w:hAnsi="Arial"/>
                  <w:sz w:val="18"/>
                  <w:lang w:eastAsia="en-US"/>
                </w:rPr>
                <w:t>180 kHz</w:t>
              </w:r>
            </w:ins>
          </w:p>
        </w:tc>
      </w:tr>
      <w:tr w:rsidR="00034C6D" w:rsidRPr="00090D26" w14:paraId="1A506FB0" w14:textId="77777777" w:rsidTr="00237FD4">
        <w:trPr>
          <w:trHeight w:val="876"/>
          <w:jc w:val="center"/>
          <w:ins w:id="322" w:author="Danbo Fu (傅丹波)" w:date="2023-07-30T15:55: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6658EE2" w14:textId="77777777" w:rsidR="001B1767" w:rsidRPr="00090D26" w:rsidRDefault="001B1767" w:rsidP="00237FD4">
            <w:pPr>
              <w:keepNext/>
              <w:keepLines/>
              <w:spacing w:after="0"/>
              <w:jc w:val="center"/>
              <w:rPr>
                <w:ins w:id="323" w:author="Danbo Fu (傅丹波)" w:date="2023-07-30T15:55:00Z"/>
                <w:rFonts w:ascii="Arial" w:eastAsia="Times New Roman" w:hAnsi="Arial"/>
                <w:b/>
                <w:sz w:val="18"/>
                <w:lang w:eastAsia="en-US"/>
              </w:rPr>
            </w:pPr>
            <w:ins w:id="324" w:author="Danbo Fu (傅丹波)" w:date="2023-07-30T15:55:00Z">
              <w:r w:rsidRPr="00090D26">
                <w:rPr>
                  <w:rFonts w:ascii="Arial" w:eastAsia="Times New Roman" w:hAnsi="Arial"/>
                  <w:b/>
                  <w:sz w:val="18"/>
                  <w:lang w:eastAsia="en-US"/>
                </w:rPr>
                <w:t>Category NB1 and NB2 channel Measurement filter</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1273EBB" w14:textId="77777777" w:rsidR="001B1767" w:rsidRPr="00090D26" w:rsidRDefault="001B1767" w:rsidP="00237FD4">
            <w:pPr>
              <w:keepNext/>
              <w:keepLines/>
              <w:spacing w:after="0"/>
              <w:jc w:val="center"/>
              <w:rPr>
                <w:ins w:id="325" w:author="Danbo Fu (傅丹波)" w:date="2023-07-30T15:55:00Z"/>
                <w:rFonts w:ascii="Arial" w:eastAsia="Times New Roman" w:hAnsi="Arial"/>
                <w:sz w:val="18"/>
                <w:lang w:eastAsia="en-US"/>
              </w:rPr>
            </w:pPr>
            <w:ins w:id="326" w:author="Danbo Fu (傅丹波)" w:date="2023-07-30T15:55:00Z">
              <w:r w:rsidRPr="00090D26">
                <w:rPr>
                  <w:rFonts w:ascii="Arial" w:eastAsia="Times New Roman" w:hAnsi="Arial"/>
                  <w:sz w:val="18"/>
                  <w:lang w:eastAsia="en-US"/>
                </w:rPr>
                <w:t>Rectangular</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99E627A" w14:textId="77777777" w:rsidR="001B1767" w:rsidRPr="00090D26" w:rsidRDefault="001B1767" w:rsidP="00237FD4">
            <w:pPr>
              <w:keepNext/>
              <w:keepLines/>
              <w:spacing w:after="0"/>
              <w:jc w:val="center"/>
              <w:rPr>
                <w:ins w:id="327" w:author="Danbo Fu (傅丹波)" w:date="2023-07-30T15:55:00Z"/>
                <w:rFonts w:ascii="Arial" w:eastAsia="Times New Roman" w:hAnsi="Arial"/>
                <w:sz w:val="18"/>
                <w:lang w:eastAsia="en-US"/>
              </w:rPr>
            </w:pPr>
            <w:ins w:id="328" w:author="Danbo Fu (傅丹波)" w:date="2023-07-30T15:55:00Z">
              <w:r w:rsidRPr="00090D26">
                <w:rPr>
                  <w:rFonts w:ascii="Arial" w:eastAsia="Times New Roman" w:hAnsi="Arial"/>
                  <w:sz w:val="18"/>
                  <w:lang w:eastAsia="en-US"/>
                </w:rPr>
                <w:t>Rectangular</w:t>
              </w:r>
            </w:ins>
          </w:p>
        </w:tc>
      </w:tr>
    </w:tbl>
    <w:p w14:paraId="27B4C03F" w14:textId="77777777" w:rsidR="002F111B" w:rsidRDefault="006978DB">
      <w:pPr>
        <w:pStyle w:val="Separation"/>
      </w:pPr>
      <w:r>
        <w:rPr>
          <w:rFonts w:eastAsia="??"/>
          <w:color w:val="FF0000"/>
          <w:sz w:val="32"/>
        </w:rPr>
        <w:t>&lt;&lt; End of changes &gt;&gt;</w:t>
      </w:r>
    </w:p>
    <w:sectPr w:rsidR="002F111B">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68B3C" w14:textId="77777777" w:rsidR="003E6348" w:rsidRDefault="003E6348">
      <w:pPr>
        <w:spacing w:after="0"/>
      </w:pPr>
      <w:r>
        <w:separator/>
      </w:r>
    </w:p>
  </w:endnote>
  <w:endnote w:type="continuationSeparator" w:id="0">
    <w:p w14:paraId="4FB40065" w14:textId="77777777" w:rsidR="003E6348" w:rsidRDefault="003E63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notTrueType/>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A6E78" w14:textId="77777777" w:rsidR="00F26043" w:rsidRDefault="00F26043">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39CC0" w14:textId="77777777" w:rsidR="00F26043" w:rsidRDefault="00F26043">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72C90" w14:textId="77777777" w:rsidR="00F26043" w:rsidRDefault="00F26043">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54049" w14:textId="77777777" w:rsidR="003E6348" w:rsidRDefault="003E6348">
      <w:pPr>
        <w:spacing w:after="0"/>
      </w:pPr>
      <w:r>
        <w:separator/>
      </w:r>
    </w:p>
  </w:footnote>
  <w:footnote w:type="continuationSeparator" w:id="0">
    <w:p w14:paraId="188E3CFC" w14:textId="77777777" w:rsidR="003E6348" w:rsidRDefault="003E63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972DF" w14:textId="77777777" w:rsidR="00F26043" w:rsidRDefault="00F26043">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ECFB9" w14:textId="77777777" w:rsidR="00F26043" w:rsidRDefault="00F26043">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438217185">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135637373">
    <w:abstractNumId w:val="7"/>
  </w:num>
  <w:num w:numId="3" w16cid:durableId="2063021061">
    <w:abstractNumId w:val="13"/>
  </w:num>
  <w:num w:numId="4" w16cid:durableId="1612739844">
    <w:abstractNumId w:val="11"/>
  </w:num>
  <w:num w:numId="5" w16cid:durableId="1614751496">
    <w:abstractNumId w:val="15"/>
  </w:num>
  <w:num w:numId="6" w16cid:durableId="1972322586">
    <w:abstractNumId w:val="5"/>
  </w:num>
  <w:num w:numId="7" w16cid:durableId="137037610">
    <w:abstractNumId w:val="24"/>
  </w:num>
  <w:num w:numId="8" w16cid:durableId="241454617">
    <w:abstractNumId w:val="19"/>
  </w:num>
  <w:num w:numId="9" w16cid:durableId="104735634">
    <w:abstractNumId w:val="22"/>
  </w:num>
  <w:num w:numId="10" w16cid:durableId="951666184">
    <w:abstractNumId w:val="23"/>
  </w:num>
  <w:num w:numId="11" w16cid:durableId="1821534589">
    <w:abstractNumId w:val="10"/>
  </w:num>
  <w:num w:numId="12" w16cid:durableId="1302610170">
    <w:abstractNumId w:val="12"/>
  </w:num>
  <w:num w:numId="13" w16cid:durableId="1120804674">
    <w:abstractNumId w:val="8"/>
  </w:num>
  <w:num w:numId="14" w16cid:durableId="307900805">
    <w:abstractNumId w:val="17"/>
  </w:num>
  <w:num w:numId="15" w16cid:durableId="1846820182">
    <w:abstractNumId w:val="0"/>
  </w:num>
  <w:num w:numId="16" w16cid:durableId="191234990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058090140">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61680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6787794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2150735">
    <w:abstractNumId w:val="21"/>
  </w:num>
  <w:num w:numId="21" w16cid:durableId="1001083927">
    <w:abstractNumId w:val="18"/>
  </w:num>
  <w:num w:numId="22" w16cid:durableId="86655165">
    <w:abstractNumId w:val="6"/>
  </w:num>
  <w:num w:numId="23" w16cid:durableId="869146186">
    <w:abstractNumId w:val="3"/>
  </w:num>
  <w:num w:numId="24" w16cid:durableId="90977666">
    <w:abstractNumId w:val="14"/>
  </w:num>
  <w:num w:numId="25" w16cid:durableId="118988030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5CA4"/>
    <w:rsid w:val="0002633F"/>
    <w:rsid w:val="000302A9"/>
    <w:rsid w:val="000308F8"/>
    <w:rsid w:val="00031662"/>
    <w:rsid w:val="000342A4"/>
    <w:rsid w:val="00034C6D"/>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3965"/>
    <w:rsid w:val="00085CBC"/>
    <w:rsid w:val="00086FB6"/>
    <w:rsid w:val="00090ADD"/>
    <w:rsid w:val="00090D26"/>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7BE"/>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84B"/>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4055"/>
    <w:rsid w:val="0015714D"/>
    <w:rsid w:val="001577DB"/>
    <w:rsid w:val="00157D03"/>
    <w:rsid w:val="001607D7"/>
    <w:rsid w:val="00160B3A"/>
    <w:rsid w:val="0016265A"/>
    <w:rsid w:val="0016327A"/>
    <w:rsid w:val="001650E8"/>
    <w:rsid w:val="00165934"/>
    <w:rsid w:val="00167C4E"/>
    <w:rsid w:val="00171D7C"/>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1767"/>
    <w:rsid w:val="001B2BE0"/>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7FD"/>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30D6"/>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28A1"/>
    <w:rsid w:val="00324B04"/>
    <w:rsid w:val="003253F5"/>
    <w:rsid w:val="003275A2"/>
    <w:rsid w:val="0032768C"/>
    <w:rsid w:val="003308F1"/>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577A"/>
    <w:rsid w:val="003770DB"/>
    <w:rsid w:val="00377834"/>
    <w:rsid w:val="00380287"/>
    <w:rsid w:val="00380A08"/>
    <w:rsid w:val="00382081"/>
    <w:rsid w:val="00383328"/>
    <w:rsid w:val="00383A87"/>
    <w:rsid w:val="00383B71"/>
    <w:rsid w:val="003853ED"/>
    <w:rsid w:val="00394E6E"/>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C7E7F"/>
    <w:rsid w:val="003D1225"/>
    <w:rsid w:val="003D53FC"/>
    <w:rsid w:val="003D5514"/>
    <w:rsid w:val="003D5C2F"/>
    <w:rsid w:val="003D6492"/>
    <w:rsid w:val="003D6CFA"/>
    <w:rsid w:val="003E01B8"/>
    <w:rsid w:val="003E16B4"/>
    <w:rsid w:val="003E1A36"/>
    <w:rsid w:val="003E1F37"/>
    <w:rsid w:val="003E6100"/>
    <w:rsid w:val="003E6348"/>
    <w:rsid w:val="003E6EA3"/>
    <w:rsid w:val="003F21A3"/>
    <w:rsid w:val="003F31B7"/>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331"/>
    <w:rsid w:val="004C2621"/>
    <w:rsid w:val="004C3DA2"/>
    <w:rsid w:val="004C4C5F"/>
    <w:rsid w:val="004C5A28"/>
    <w:rsid w:val="004D11EA"/>
    <w:rsid w:val="004D3BCF"/>
    <w:rsid w:val="004D401A"/>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0855"/>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86787"/>
    <w:rsid w:val="00590913"/>
    <w:rsid w:val="00591834"/>
    <w:rsid w:val="00591C0D"/>
    <w:rsid w:val="00592D74"/>
    <w:rsid w:val="00594E12"/>
    <w:rsid w:val="00595BED"/>
    <w:rsid w:val="00596830"/>
    <w:rsid w:val="00596A97"/>
    <w:rsid w:val="00596C6F"/>
    <w:rsid w:val="005A530F"/>
    <w:rsid w:val="005A565D"/>
    <w:rsid w:val="005A7F83"/>
    <w:rsid w:val="005B018C"/>
    <w:rsid w:val="005B09CF"/>
    <w:rsid w:val="005B0C7D"/>
    <w:rsid w:val="005B1705"/>
    <w:rsid w:val="005B3AC8"/>
    <w:rsid w:val="005B444E"/>
    <w:rsid w:val="005B6577"/>
    <w:rsid w:val="005C1DE1"/>
    <w:rsid w:val="005C1EEA"/>
    <w:rsid w:val="005C465C"/>
    <w:rsid w:val="005C6882"/>
    <w:rsid w:val="005D07B8"/>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3BFA"/>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0DD1"/>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0738"/>
    <w:rsid w:val="006D1FA6"/>
    <w:rsid w:val="006D3763"/>
    <w:rsid w:val="006D6AF9"/>
    <w:rsid w:val="006D7332"/>
    <w:rsid w:val="006E102F"/>
    <w:rsid w:val="006E117A"/>
    <w:rsid w:val="006E11CA"/>
    <w:rsid w:val="006E1381"/>
    <w:rsid w:val="006E21FB"/>
    <w:rsid w:val="006E22BF"/>
    <w:rsid w:val="006E2B12"/>
    <w:rsid w:val="006E3A75"/>
    <w:rsid w:val="006E4964"/>
    <w:rsid w:val="006E5D28"/>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5B79"/>
    <w:rsid w:val="00730C85"/>
    <w:rsid w:val="00732A8B"/>
    <w:rsid w:val="0073311A"/>
    <w:rsid w:val="007348CC"/>
    <w:rsid w:val="00734F91"/>
    <w:rsid w:val="007407F0"/>
    <w:rsid w:val="0074118F"/>
    <w:rsid w:val="007418FA"/>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674"/>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19E5"/>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6F97"/>
    <w:rsid w:val="009A7053"/>
    <w:rsid w:val="009A778B"/>
    <w:rsid w:val="009B2004"/>
    <w:rsid w:val="009B58E6"/>
    <w:rsid w:val="009C03D1"/>
    <w:rsid w:val="009C11EC"/>
    <w:rsid w:val="009C259D"/>
    <w:rsid w:val="009C2ABF"/>
    <w:rsid w:val="009C4DB2"/>
    <w:rsid w:val="009C6E22"/>
    <w:rsid w:val="009C77EF"/>
    <w:rsid w:val="009D116F"/>
    <w:rsid w:val="009D149C"/>
    <w:rsid w:val="009D22C1"/>
    <w:rsid w:val="009D2B57"/>
    <w:rsid w:val="009D348E"/>
    <w:rsid w:val="009D3C81"/>
    <w:rsid w:val="009D420A"/>
    <w:rsid w:val="009D5F70"/>
    <w:rsid w:val="009D6AAD"/>
    <w:rsid w:val="009D7572"/>
    <w:rsid w:val="009E1B19"/>
    <w:rsid w:val="009E3297"/>
    <w:rsid w:val="009F1D64"/>
    <w:rsid w:val="009F233C"/>
    <w:rsid w:val="009F2FD1"/>
    <w:rsid w:val="009F3E61"/>
    <w:rsid w:val="009F3F03"/>
    <w:rsid w:val="009F6A24"/>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470C"/>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582F"/>
    <w:rsid w:val="00A660D2"/>
    <w:rsid w:val="00A71624"/>
    <w:rsid w:val="00A737D2"/>
    <w:rsid w:val="00A7671C"/>
    <w:rsid w:val="00A77F83"/>
    <w:rsid w:val="00A82C84"/>
    <w:rsid w:val="00A843EF"/>
    <w:rsid w:val="00A862D6"/>
    <w:rsid w:val="00A90870"/>
    <w:rsid w:val="00A90BEE"/>
    <w:rsid w:val="00A956C8"/>
    <w:rsid w:val="00A96A9C"/>
    <w:rsid w:val="00A97254"/>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5D66"/>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2BB5"/>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160E4"/>
    <w:rsid w:val="00B2192A"/>
    <w:rsid w:val="00B22ADA"/>
    <w:rsid w:val="00B24E88"/>
    <w:rsid w:val="00B258BB"/>
    <w:rsid w:val="00B25F66"/>
    <w:rsid w:val="00B31736"/>
    <w:rsid w:val="00B400CE"/>
    <w:rsid w:val="00B40177"/>
    <w:rsid w:val="00B40992"/>
    <w:rsid w:val="00B44A91"/>
    <w:rsid w:val="00B45A96"/>
    <w:rsid w:val="00B501E6"/>
    <w:rsid w:val="00B513DD"/>
    <w:rsid w:val="00B52DEC"/>
    <w:rsid w:val="00B53F07"/>
    <w:rsid w:val="00B54E35"/>
    <w:rsid w:val="00B6091B"/>
    <w:rsid w:val="00B67B97"/>
    <w:rsid w:val="00B70969"/>
    <w:rsid w:val="00B71B87"/>
    <w:rsid w:val="00B73FFF"/>
    <w:rsid w:val="00B74A9E"/>
    <w:rsid w:val="00B74DA1"/>
    <w:rsid w:val="00B84D18"/>
    <w:rsid w:val="00B8507E"/>
    <w:rsid w:val="00B87069"/>
    <w:rsid w:val="00B9246B"/>
    <w:rsid w:val="00B93629"/>
    <w:rsid w:val="00B93735"/>
    <w:rsid w:val="00B95986"/>
    <w:rsid w:val="00B96540"/>
    <w:rsid w:val="00B968C8"/>
    <w:rsid w:val="00B97BEA"/>
    <w:rsid w:val="00BA0A81"/>
    <w:rsid w:val="00BA0ECB"/>
    <w:rsid w:val="00BA1C68"/>
    <w:rsid w:val="00BA3EC5"/>
    <w:rsid w:val="00BA51D9"/>
    <w:rsid w:val="00BA5300"/>
    <w:rsid w:val="00BA5352"/>
    <w:rsid w:val="00BA6729"/>
    <w:rsid w:val="00BA7E73"/>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734"/>
    <w:rsid w:val="00BD6BB8"/>
    <w:rsid w:val="00BE2B1E"/>
    <w:rsid w:val="00BE5410"/>
    <w:rsid w:val="00BF0618"/>
    <w:rsid w:val="00BF0AED"/>
    <w:rsid w:val="00BF104E"/>
    <w:rsid w:val="00BF2042"/>
    <w:rsid w:val="00BF27DA"/>
    <w:rsid w:val="00BF29DE"/>
    <w:rsid w:val="00BF51F1"/>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616B"/>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5DA"/>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396F"/>
    <w:rsid w:val="00D66520"/>
    <w:rsid w:val="00D7086A"/>
    <w:rsid w:val="00D732B7"/>
    <w:rsid w:val="00D73986"/>
    <w:rsid w:val="00D73A24"/>
    <w:rsid w:val="00D741E7"/>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5977"/>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6DC"/>
    <w:rsid w:val="00E46B8C"/>
    <w:rsid w:val="00E46CA1"/>
    <w:rsid w:val="00E4731D"/>
    <w:rsid w:val="00E51538"/>
    <w:rsid w:val="00E520FF"/>
    <w:rsid w:val="00E52C0B"/>
    <w:rsid w:val="00E5388B"/>
    <w:rsid w:val="00E54930"/>
    <w:rsid w:val="00E54F78"/>
    <w:rsid w:val="00E56092"/>
    <w:rsid w:val="00E571B6"/>
    <w:rsid w:val="00E60293"/>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0150"/>
    <w:rsid w:val="00EE5CBF"/>
    <w:rsid w:val="00EE719B"/>
    <w:rsid w:val="00EE7D7C"/>
    <w:rsid w:val="00EF086C"/>
    <w:rsid w:val="00EF5109"/>
    <w:rsid w:val="00EF5BAE"/>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043"/>
    <w:rsid w:val="00F26C95"/>
    <w:rsid w:val="00F300FB"/>
    <w:rsid w:val="00F30C4F"/>
    <w:rsid w:val="00F34378"/>
    <w:rsid w:val="00F35A90"/>
    <w:rsid w:val="00F36557"/>
    <w:rsid w:val="00F36899"/>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87566"/>
    <w:rsid w:val="00F90320"/>
    <w:rsid w:val="00F91F50"/>
    <w:rsid w:val="00F921F0"/>
    <w:rsid w:val="00F9329A"/>
    <w:rsid w:val="00F96D28"/>
    <w:rsid w:val="00F9700F"/>
    <w:rsid w:val="00FA02A7"/>
    <w:rsid w:val="00FA0FD6"/>
    <w:rsid w:val="00FA4ACB"/>
    <w:rsid w:val="00FA4F73"/>
    <w:rsid w:val="00FA6A97"/>
    <w:rsid w:val="00FB0C3D"/>
    <w:rsid w:val="00FB0FFC"/>
    <w:rsid w:val="00FB26FC"/>
    <w:rsid w:val="00FB2739"/>
    <w:rsid w:val="00FB2BE8"/>
    <w:rsid w:val="00FB6386"/>
    <w:rsid w:val="00FC298E"/>
    <w:rsid w:val="00FC30E0"/>
    <w:rsid w:val="00FC4233"/>
    <w:rsid w:val="00FC4861"/>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67F359095E669F4D858884CE1B611447" ma:contentTypeVersion="2" ma:contentTypeDescription="新建文档。" ma:contentTypeScope="" ma:versionID="3506886cdffd2b0b38fa259ba01c252b">
  <xsd:schema xmlns:xsd="http://www.w3.org/2001/XMLSchema" xmlns:xs="http://www.w3.org/2001/XMLSchema" xmlns:p="http://schemas.microsoft.com/office/2006/metadata/properties" xmlns:ns2="e1364444-8546-43f4-9c4c-cfade7d7aeea" targetNamespace="http://schemas.microsoft.com/office/2006/metadata/properties" ma:root="true" ma:fieldsID="393fa076e742dd5d825688a543ab191e" ns2:_="">
    <xsd:import namespace="e1364444-8546-43f4-9c4c-cfade7d7aee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364444-8546-43f4-9c4c-cfade7d7aeea"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A398F3-CD7A-4BB8-ABA2-A425059D0FC0}">
  <ds:schemaRefs>
    <ds:schemaRef ds:uri="http://schemas.microsoft.com/sharepoint/v3/contenttype/forms"/>
  </ds:schemaRefs>
</ds:datastoreItem>
</file>

<file path=customXml/itemProps2.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customXml/itemProps3.xml><?xml version="1.0" encoding="utf-8"?>
<ds:datastoreItem xmlns:ds="http://schemas.openxmlformats.org/officeDocument/2006/customXml" ds:itemID="{C4F95BDE-2448-4A22-BDAC-0FF20C5CF6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9D5E30-4A0D-478A-A6AD-FF75841F7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364444-8546-43f4-9c4c-cfade7d7ae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1222</TotalTime>
  <Pages>4</Pages>
  <Words>1298</Words>
  <Characters>7404</Characters>
  <Application>Microsoft Office Word</Application>
  <DocSecurity>0</DocSecurity>
  <Lines>61</Lines>
  <Paragraphs>17</Paragraphs>
  <ScaleCrop>false</ScaleCrop>
  <Company>3GPP Support Team</Company>
  <LinksUpToDate>false</LinksUpToDate>
  <CharactersWithSpaces>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66</cp:revision>
  <cp:lastPrinted>2411-12-31T15:59:00Z</cp:lastPrinted>
  <dcterms:created xsi:type="dcterms:W3CDTF">2023-05-12T03:27:00Z</dcterms:created>
  <dcterms:modified xsi:type="dcterms:W3CDTF">2023-08-12T03:45:00Z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y fmtid="{D5CDD505-2E9C-101B-9397-08002B2CF9AE}" pid="30" name="ContentTypeId">
    <vt:lpwstr>0x01010067F359095E669F4D858884CE1B611447</vt:lpwstr>
  </property>
</Properties>
</file>